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C48D0" w14:textId="5CF1FB46" w:rsidR="00C6755D" w:rsidRPr="002D5C35" w:rsidRDefault="00C6755D" w:rsidP="00C6755D">
      <w:pPr>
        <w:pStyle w:val="CRCoverPage"/>
        <w:tabs>
          <w:tab w:val="right" w:pos="9639"/>
        </w:tabs>
        <w:spacing w:before="120" w:after="0"/>
        <w:rPr>
          <w:rFonts w:eastAsiaTheme="minorEastAsia" w:hint="eastAsia"/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B10010">
        <w:rPr>
          <w:rFonts w:cs="黑体"/>
          <w:b/>
          <w:sz w:val="24"/>
          <w:szCs w:val="24"/>
        </w:rPr>
        <w:t>2</w:t>
      </w:r>
      <w:r w:rsidR="00173037">
        <w:rPr>
          <w:rFonts w:eastAsiaTheme="minorEastAsia" w:cs="黑体" w:hint="eastAsia"/>
          <w:b/>
          <w:sz w:val="24"/>
          <w:szCs w:val="24"/>
          <w:lang w:eastAsia="zh-CN"/>
        </w:rPr>
        <w:t>9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</w:t>
      </w:r>
      <w:r w:rsidR="00173037">
        <w:rPr>
          <w:rFonts w:eastAsiaTheme="minorEastAsia" w:hint="eastAsia"/>
          <w:b/>
          <w:bCs/>
          <w:sz w:val="24"/>
          <w:szCs w:val="24"/>
          <w:lang w:eastAsia="zh-CN"/>
        </w:rPr>
        <w:t>5</w:t>
      </w:r>
      <w:r w:rsidR="00292AE0">
        <w:rPr>
          <w:rFonts w:eastAsiaTheme="minorEastAsia" w:hint="eastAsia"/>
          <w:b/>
          <w:bCs/>
          <w:sz w:val="24"/>
          <w:szCs w:val="24"/>
          <w:lang w:eastAsia="zh-CN"/>
        </w:rPr>
        <w:t>5711</w:t>
      </w:r>
    </w:p>
    <w:p w14:paraId="5E52333F" w14:textId="5B191F27" w:rsidR="00C6755D" w:rsidRPr="00007EA5" w:rsidRDefault="00173037" w:rsidP="00C6755D">
      <w:pPr>
        <w:rPr>
          <w:rFonts w:eastAsiaTheme="minorEastAsia" w:cs="Arial"/>
          <w:b/>
          <w:sz w:val="24"/>
          <w:lang w:val="de-DE" w:eastAsia="zh-CN"/>
        </w:rPr>
      </w:pPr>
      <w:r w:rsidRPr="00D421E5">
        <w:rPr>
          <w:rFonts w:eastAsiaTheme="minorEastAsia" w:cs="Arial"/>
          <w:b/>
          <w:bCs/>
          <w:sz w:val="24"/>
          <w:szCs w:val="24"/>
          <w:lang w:eastAsia="zh-CN"/>
        </w:rPr>
        <w:t>Bengaluru, India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3A4D1B">
        <w:rPr>
          <w:rFonts w:eastAsiaTheme="minorEastAsia" w:cs="Arial"/>
          <w:b/>
          <w:bCs/>
          <w:sz w:val="24"/>
          <w:szCs w:val="24"/>
        </w:rPr>
        <w:t>, 202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3F3DC3EF" w:rsidR="00C6755D" w:rsidRPr="006C3336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</w:t>
      </w:r>
      <w:r w:rsidR="006C3336">
        <w:rPr>
          <w:rFonts w:eastAsiaTheme="minorEastAsia" w:cs="Arial" w:hint="eastAsia"/>
          <w:b/>
          <w:bCs/>
          <w:sz w:val="24"/>
          <w:szCs w:val="24"/>
          <w:lang w:eastAsia="zh-CN"/>
        </w:rPr>
        <w:t>6</w:t>
      </w:r>
      <w:r>
        <w:rPr>
          <w:rFonts w:cs="Arial"/>
          <w:b/>
          <w:bCs/>
          <w:sz w:val="24"/>
          <w:szCs w:val="24"/>
        </w:rPr>
        <w:t>.</w:t>
      </w:r>
      <w:r w:rsidR="00173037">
        <w:rPr>
          <w:rFonts w:eastAsiaTheme="minorEastAsia" w:cs="Arial" w:hint="eastAsia"/>
          <w:b/>
          <w:bCs/>
          <w:sz w:val="24"/>
          <w:szCs w:val="24"/>
          <w:lang w:eastAsia="zh-CN"/>
        </w:rPr>
        <w:t>2</w:t>
      </w:r>
    </w:p>
    <w:p w14:paraId="2266066E" w14:textId="3F927B38" w:rsidR="00C6755D" w:rsidRPr="00011688" w:rsidRDefault="00C6755D" w:rsidP="00C047CF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57BE2708" w:rsidR="00C6755D" w:rsidRPr="002B5CDF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 w:rsidR="006C3336" w:rsidRPr="006C3336">
        <w:rPr>
          <w:rFonts w:cs="Arial"/>
          <w:b/>
          <w:bCs/>
          <w:sz w:val="24"/>
          <w:szCs w:val="24"/>
        </w:rPr>
        <w:t xml:space="preserve">(TP to </w:t>
      </w:r>
      <w:r w:rsidR="00674505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BLCR for </w:t>
      </w:r>
      <w:r w:rsidR="006C3336" w:rsidRPr="006C3336">
        <w:rPr>
          <w:rFonts w:cs="Arial"/>
          <w:b/>
          <w:bCs/>
          <w:sz w:val="24"/>
          <w:szCs w:val="24"/>
        </w:rPr>
        <w:t>T</w:t>
      </w:r>
      <w:r w:rsidR="00173037">
        <w:rPr>
          <w:rFonts w:eastAsiaTheme="minorEastAsia" w:cs="Arial" w:hint="eastAsia"/>
          <w:b/>
          <w:bCs/>
          <w:sz w:val="24"/>
          <w:szCs w:val="24"/>
          <w:lang w:eastAsia="zh-CN"/>
        </w:rPr>
        <w:t>S 38.300</w:t>
      </w:r>
      <w:r w:rsidR="006C3336" w:rsidRPr="006C3336">
        <w:rPr>
          <w:rFonts w:cs="Arial"/>
          <w:b/>
          <w:bCs/>
          <w:sz w:val="24"/>
          <w:szCs w:val="24"/>
        </w:rPr>
        <w:t xml:space="preserve">) </w:t>
      </w:r>
      <w:r w:rsidR="00173037" w:rsidRPr="00173037">
        <w:rPr>
          <w:rFonts w:cs="Arial"/>
          <w:b/>
          <w:bCs/>
          <w:sz w:val="24"/>
          <w:szCs w:val="24"/>
        </w:rPr>
        <w:t>Introduction of Ambient IoT</w:t>
      </w:r>
    </w:p>
    <w:bookmarkEnd w:id="2"/>
    <w:bookmarkEnd w:id="3"/>
    <w:p w14:paraId="1AF20411" w14:textId="77AF1055" w:rsidR="00C6755D" w:rsidRPr="002B5CDF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103359">
        <w:rPr>
          <w:rFonts w:eastAsiaTheme="minorEastAsia" w:cs="Arial" w:hint="eastAsia"/>
          <w:b/>
          <w:bCs/>
          <w:sz w:val="24"/>
          <w:szCs w:val="24"/>
          <w:lang w:eastAsia="zh-CN"/>
        </w:rPr>
        <w:t>Approval</w:t>
      </w:r>
    </w:p>
    <w:p w14:paraId="35EC7D3D" w14:textId="22976E4B" w:rsidR="00AD36C9" w:rsidRPr="00892C54" w:rsidRDefault="00AD36C9" w:rsidP="000777C8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Cs w:val="36"/>
          <w:lang w:eastAsia="zh-CN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</w:p>
    <w:p w14:paraId="4C8D4AD3" w14:textId="04D31E92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173037" w:rsidRPr="00173037">
        <w:rPr>
          <w:rFonts w:ascii="Times New Roman" w:eastAsia="宋体" w:hAnsi="Times New Roman"/>
          <w:lang w:eastAsia="zh-CN"/>
        </w:rPr>
        <w:t xml:space="preserve">TP to </w:t>
      </w:r>
      <w:r w:rsidR="00674505" w:rsidRPr="00674505">
        <w:rPr>
          <w:rFonts w:ascii="Times New Roman" w:eastAsia="宋体" w:hAnsi="Times New Roman"/>
          <w:lang w:eastAsia="zh-CN"/>
        </w:rPr>
        <w:t xml:space="preserve">BLCR for </w:t>
      </w:r>
      <w:r w:rsidR="00173037" w:rsidRPr="00173037">
        <w:rPr>
          <w:rFonts w:ascii="Times New Roman" w:eastAsia="宋体" w:hAnsi="Times New Roman"/>
          <w:lang w:eastAsia="zh-CN"/>
        </w:rPr>
        <w:t>TS 38.300</w:t>
      </w:r>
      <w:r>
        <w:rPr>
          <w:rFonts w:ascii="Times New Roman" w:eastAsia="宋体" w:hAnsi="Times New Roman"/>
          <w:lang w:eastAsia="zh-CN"/>
        </w:rPr>
        <w:t xml:space="preserve"> </w:t>
      </w:r>
      <w:r w:rsidR="00173037">
        <w:rPr>
          <w:rFonts w:ascii="Times New Roman" w:eastAsia="宋体" w:hAnsi="Times New Roman" w:hint="eastAsia"/>
          <w:lang w:eastAsia="zh-CN"/>
        </w:rPr>
        <w:t>for</w:t>
      </w:r>
      <w:r w:rsidR="004C2CE8">
        <w:rPr>
          <w:rFonts w:ascii="Times New Roman" w:eastAsia="宋体" w:hAnsi="Times New Roman"/>
          <w:lang w:eastAsia="zh-CN"/>
        </w:rPr>
        <w:t xml:space="preserve"> </w:t>
      </w:r>
      <w:r w:rsidR="00173037">
        <w:rPr>
          <w:rFonts w:ascii="Times New Roman" w:eastAsia="宋体" w:hAnsi="Times New Roman" w:hint="eastAsia"/>
          <w:lang w:eastAsia="zh-CN"/>
        </w:rPr>
        <w:t xml:space="preserve">all </w:t>
      </w:r>
      <w:r w:rsidR="00173037" w:rsidRPr="00173037">
        <w:rPr>
          <w:rFonts w:ascii="Times New Roman" w:eastAsia="宋体" w:hAnsi="Times New Roman"/>
          <w:lang w:eastAsia="zh-CN"/>
        </w:rPr>
        <w:t>Ambient IoT</w:t>
      </w:r>
      <w:r w:rsidR="00173037">
        <w:rPr>
          <w:rFonts w:ascii="Times New Roman" w:eastAsia="宋体" w:hAnsi="Times New Roman" w:hint="eastAsia"/>
          <w:lang w:eastAsia="zh-CN"/>
        </w:rPr>
        <w:t xml:space="preserve"> related aspects based on </w:t>
      </w:r>
      <w:r w:rsidR="00674505">
        <w:rPr>
          <w:rFonts w:ascii="Times New Roman" w:eastAsia="宋体" w:hAnsi="Times New Roman" w:hint="eastAsia"/>
          <w:lang w:eastAsia="zh-CN"/>
        </w:rPr>
        <w:t>the discussion paper</w:t>
      </w:r>
      <w:r>
        <w:rPr>
          <w:rFonts w:ascii="Times New Roman" w:eastAsia="宋体" w:hAnsi="Times New Roman"/>
          <w:lang w:eastAsia="zh-CN"/>
        </w:rPr>
        <w:t xml:space="preserve">. </w:t>
      </w:r>
    </w:p>
    <w:p w14:paraId="7A909504" w14:textId="02F080A9" w:rsidR="00BD67FA" w:rsidRPr="006C3336" w:rsidRDefault="00AD36C9" w:rsidP="006C3336">
      <w:pPr>
        <w:pStyle w:val="Heading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 xml:space="preserve">roposal to </w:t>
      </w:r>
      <w:r w:rsidR="00674505" w:rsidRPr="00674505">
        <w:rPr>
          <w:rFonts w:eastAsia="宋体" w:cs="Arial"/>
          <w:szCs w:val="36"/>
          <w:lang w:eastAsia="zh-CN"/>
        </w:rPr>
        <w:t xml:space="preserve">BLCR for </w:t>
      </w:r>
      <w:r>
        <w:rPr>
          <w:rFonts w:eastAsia="宋体" w:cs="Arial"/>
          <w:szCs w:val="36"/>
          <w:lang w:eastAsia="zh-CN"/>
        </w:rPr>
        <w:t>T</w:t>
      </w:r>
      <w:r w:rsidR="00173037">
        <w:rPr>
          <w:rFonts w:eastAsia="宋体" w:cs="Arial" w:hint="eastAsia"/>
          <w:szCs w:val="36"/>
          <w:lang w:eastAsia="zh-CN"/>
        </w:rPr>
        <w:t>S</w:t>
      </w:r>
      <w:r>
        <w:rPr>
          <w:rFonts w:eastAsia="宋体" w:cs="Arial"/>
          <w:szCs w:val="36"/>
          <w:lang w:eastAsia="zh-CN"/>
        </w:rPr>
        <w:t xml:space="preserve"> 38.</w:t>
      </w:r>
      <w:r w:rsidR="00173037">
        <w:rPr>
          <w:rFonts w:eastAsia="宋体" w:cs="Arial" w:hint="eastAsia"/>
          <w:szCs w:val="36"/>
          <w:lang w:eastAsia="zh-CN"/>
        </w:rPr>
        <w:t>300</w:t>
      </w:r>
      <w:r>
        <w:rPr>
          <w:rFonts w:eastAsia="宋体" w:cs="Arial"/>
          <w:szCs w:val="36"/>
          <w:lang w:eastAsia="zh-CN"/>
        </w:rPr>
        <w:t xml:space="preserve"> </w:t>
      </w:r>
    </w:p>
    <w:p w14:paraId="5662ED18" w14:textId="76A233F0" w:rsidR="00BE300F" w:rsidRPr="00C93356" w:rsidRDefault="00C93356" w:rsidP="00BD67FA">
      <w:pPr>
        <w:jc w:val="center"/>
        <w:rPr>
          <w:rFonts w:eastAsiaTheme="minorEastAsia"/>
          <w:b/>
          <w:bCs/>
          <w:noProof/>
          <w:color w:val="FF0000"/>
          <w:lang w:eastAsia="zh-CN"/>
        </w:rPr>
      </w:pPr>
      <w:r w:rsidRPr="00C93356">
        <w:rPr>
          <w:rFonts w:ascii="Times New Roman" w:eastAsia="等线" w:hAnsi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A7E3363" w14:textId="77777777" w:rsidR="00173037" w:rsidRDefault="00173037" w:rsidP="00173037">
      <w:pPr>
        <w:pStyle w:val="Heading2"/>
        <w:rPr>
          <w:ins w:id="4" w:author="Author" w:date="2025-03-07T18:07:00Z"/>
        </w:rPr>
      </w:pPr>
      <w:ins w:id="5" w:author="Author" w:date="2025-03-07T18:07:00Z">
        <w:r>
          <w:t>16.xx</w:t>
        </w:r>
        <w:r>
          <w:tab/>
          <w:t>Support of Ambient IoT</w:t>
        </w:r>
      </w:ins>
    </w:p>
    <w:p w14:paraId="76862066" w14:textId="77777777" w:rsidR="00173037" w:rsidRDefault="00173037" w:rsidP="00173037">
      <w:pPr>
        <w:pStyle w:val="Heading3"/>
        <w:rPr>
          <w:ins w:id="6" w:author="Author" w:date="2025-03-07T18:07:00Z"/>
        </w:rPr>
      </w:pPr>
      <w:ins w:id="7" w:author="Author" w:date="2025-03-07T18:07:00Z">
        <w:r>
          <w:t>16.xx.x1</w:t>
        </w:r>
        <w:r>
          <w:tab/>
          <w:t>Introduction</w:t>
        </w:r>
      </w:ins>
    </w:p>
    <w:p w14:paraId="1295D52E" w14:textId="77777777" w:rsidR="00173037" w:rsidRDefault="00173037" w:rsidP="00173037">
      <w:pPr>
        <w:pStyle w:val="Heading3"/>
        <w:rPr>
          <w:ins w:id="8" w:author="Author" w:date="2025-03-07T18:07:00Z"/>
        </w:rPr>
      </w:pPr>
      <w:ins w:id="9" w:author="Author" w:date="2025-03-07T18:07:00Z">
        <w:r>
          <w:t>16.xx.x2</w:t>
        </w:r>
        <w:r>
          <w:tab/>
          <w:t>Architecture</w:t>
        </w:r>
      </w:ins>
    </w:p>
    <w:p w14:paraId="191FFD63" w14:textId="77777777" w:rsidR="00173037" w:rsidRPr="00173037" w:rsidRDefault="00173037" w:rsidP="00173037">
      <w:pPr>
        <w:rPr>
          <w:ins w:id="10" w:author="Author" w:date="2025-03-07T18:07:00Z"/>
          <w:rFonts w:ascii="Times New Roman" w:hAnsi="Times New Roman"/>
        </w:rPr>
      </w:pPr>
      <w:ins w:id="11" w:author="Author" w:date="2025-03-07T18:07:00Z">
        <w:r w:rsidRPr="00173037">
          <w:rPr>
            <w:rFonts w:ascii="Times New Roman" w:hAnsi="Times New Roman"/>
          </w:rPr>
          <w:t>The NG-RAN overall architecture as depicted in section 4.1 is applicable for Ambient IoT along the following adaptations and additions:</w:t>
        </w:r>
      </w:ins>
    </w:p>
    <w:p w14:paraId="7B4870DD" w14:textId="77777777" w:rsidR="00173037" w:rsidRDefault="00173037" w:rsidP="00173037">
      <w:pPr>
        <w:pStyle w:val="B1"/>
        <w:rPr>
          <w:ins w:id="12" w:author="Author" w:date="2025-03-07T18:07:00Z"/>
          <w:lang w:eastAsia="zh-CN"/>
        </w:rPr>
      </w:pPr>
      <w:ins w:id="13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251ECD71" w14:textId="77777777" w:rsidR="00173037" w:rsidRDefault="00173037" w:rsidP="00173037">
      <w:pPr>
        <w:pStyle w:val="B1"/>
        <w:rPr>
          <w:ins w:id="14" w:author="Author" w:date="2025-03-07T18:07:00Z"/>
        </w:rPr>
      </w:pPr>
      <w:ins w:id="15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29BC24F8" w14:textId="77777777" w:rsidR="00173037" w:rsidRDefault="00173037" w:rsidP="00173037">
      <w:pPr>
        <w:pStyle w:val="B1"/>
        <w:rPr>
          <w:rFonts w:eastAsiaTheme="minorEastAsia"/>
          <w:lang w:eastAsia="zh-CN"/>
        </w:rPr>
      </w:pPr>
      <w:ins w:id="16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</w:t>
        </w:r>
      </w:ins>
      <w:ins w:id="17" w:author="Author" w:date="2025-06-09T00:41:00Z">
        <w:r>
          <w:rPr>
            <w:rFonts w:hint="eastAsia"/>
            <w:lang w:val="en-US" w:eastAsia="zh-CN"/>
          </w:rPr>
          <w:t>multiple</w:t>
        </w:r>
      </w:ins>
      <w:ins w:id="18" w:author="Author" w:date="2025-03-07T18:07:00Z">
        <w:r>
          <w:t xml:space="preserve"> readers.</w:t>
        </w:r>
      </w:ins>
    </w:p>
    <w:p w14:paraId="1BC47655" w14:textId="21AB65F1" w:rsidR="009678CD" w:rsidRPr="009678CD" w:rsidRDefault="009678CD" w:rsidP="00173037">
      <w:pPr>
        <w:pStyle w:val="B1"/>
        <w:rPr>
          <w:ins w:id="19" w:author="Author" w:date="2025-06-09T00:41:00Z"/>
          <w:rFonts w:eastAsiaTheme="minorEastAsia"/>
          <w:lang w:eastAsia="zh-CN"/>
        </w:rPr>
      </w:pPr>
      <w:ins w:id="20" w:author="CMCC" w:date="2025-08-15T10:23:00Z" w16du:dateUtc="2025-08-15T02:23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A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21" w:author="CMCC" w:date="2025-08-15T10:25:00Z" w16du:dateUtc="2025-08-15T02:25:00Z">
        <w:r>
          <w:rPr>
            <w:rFonts w:eastAsiaTheme="minorEastAsia" w:hint="eastAsia"/>
            <w:lang w:eastAsia="zh-CN"/>
          </w:rPr>
          <w:t>is aware of the mapping</w:t>
        </w:r>
      </w:ins>
      <w:ins w:id="22" w:author="CMCC" w:date="2025-08-15T10:28:00Z" w16du:dateUtc="2025-08-15T02:28:00Z">
        <w:r>
          <w:rPr>
            <w:rFonts w:eastAsiaTheme="minorEastAsia" w:hint="eastAsia"/>
            <w:lang w:eastAsia="zh-CN"/>
          </w:rPr>
          <w:t xml:space="preserve"> relations</w:t>
        </w:r>
      </w:ins>
      <w:ins w:id="23" w:author="CMCC" w:date="2025-08-15T10:25:00Z" w16du:dateUtc="2025-08-15T02:25:00Z">
        <w:r>
          <w:rPr>
            <w:rFonts w:eastAsiaTheme="minorEastAsia" w:hint="eastAsia"/>
            <w:lang w:eastAsia="zh-CN"/>
          </w:rPr>
          <w:t xml:space="preserve"> betwe</w:t>
        </w:r>
      </w:ins>
      <w:ins w:id="24" w:author="CMCC" w:date="2025-08-15T10:26:00Z" w16du:dateUtc="2025-08-15T02:26:00Z">
        <w:r>
          <w:rPr>
            <w:rFonts w:eastAsiaTheme="minorEastAsia" w:hint="eastAsia"/>
            <w:lang w:eastAsia="zh-CN"/>
          </w:rPr>
          <w:t xml:space="preserve">en A-IoT Area and </w:t>
        </w:r>
      </w:ins>
      <w:ins w:id="25" w:author="CMCC" w:date="2025-08-15T10:27:00Z" w16du:dateUtc="2025-08-15T02:27:00Z">
        <w:r>
          <w:rPr>
            <w:rFonts w:eastAsiaTheme="minorEastAsia" w:hint="eastAsia"/>
            <w:lang w:eastAsia="zh-CN"/>
          </w:rPr>
          <w:t>readers by means of OAM configuration.</w:t>
        </w:r>
      </w:ins>
    </w:p>
    <w:p w14:paraId="31E30B6C" w14:textId="77777777" w:rsidR="00173037" w:rsidRDefault="00173037" w:rsidP="00173037">
      <w:pPr>
        <w:pStyle w:val="B1"/>
        <w:rPr>
          <w:ins w:id="26" w:author="Author" w:date="2025-06-09T00:42:00Z"/>
          <w:lang w:eastAsia="zh-CN"/>
        </w:rPr>
      </w:pPr>
      <w:ins w:id="27" w:author="Author" w:date="2025-06-09T00:42:00Z">
        <w:r>
          <w:t>-</w:t>
        </w:r>
        <w:r>
          <w:tab/>
          <w:t xml:space="preserve">An A-IoT Area may include readers belonging to the same or different </w:t>
        </w:r>
        <w:proofErr w:type="spellStart"/>
        <w:r>
          <w:t>gNB</w:t>
        </w:r>
        <w:proofErr w:type="spellEnd"/>
        <w:r>
          <w:t>.</w:t>
        </w:r>
      </w:ins>
    </w:p>
    <w:p w14:paraId="6E39F317" w14:textId="77777777" w:rsidR="00173037" w:rsidRDefault="00173037" w:rsidP="00173037">
      <w:pPr>
        <w:pStyle w:val="B1"/>
        <w:rPr>
          <w:ins w:id="28" w:author="Author" w:date="2025-06-09T00:42:00Z"/>
          <w:lang w:eastAsia="zh-CN"/>
        </w:rPr>
      </w:pPr>
      <w:ins w:id="29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 xml:space="preserve">One reader only belongs to one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402FB6C9" w14:textId="77777777" w:rsidR="00173037" w:rsidRDefault="00173037" w:rsidP="00173037">
      <w:pPr>
        <w:pStyle w:val="B1"/>
      </w:pPr>
      <w:ins w:id="30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>One reader can be mapped to one or multiple A-IoT Areas.</w:t>
        </w:r>
      </w:ins>
    </w:p>
    <w:p w14:paraId="0184198F" w14:textId="77777777" w:rsidR="00173037" w:rsidRDefault="00173037" w:rsidP="00173037">
      <w:pPr>
        <w:pStyle w:val="B1"/>
        <w:rPr>
          <w:ins w:id="31" w:author="Author" w:date="2025-03-07T18:07:00Z"/>
          <w:lang w:eastAsia="zh-CN"/>
        </w:rPr>
      </w:pPr>
      <w:ins w:id="32" w:author="Author" w:date="2025-03-07T18:07:00Z">
        <w:r>
          <w:t>-</w:t>
        </w:r>
        <w:r>
          <w:tab/>
          <w:t xml:space="preserve">As specified in </w:t>
        </w:r>
      </w:ins>
      <w:ins w:id="33" w:author="Author" w:date="2025-04-25T11:41:00Z">
        <w:r>
          <w:t>TS 23.369 [xx],</w:t>
        </w:r>
      </w:ins>
      <w:ins w:id="34" w:author="Author" w:date="2025-03-07T18:07:00Z">
        <w:r>
          <w:t xml:space="preserve">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</w:t>
        </w:r>
      </w:ins>
      <w:ins w:id="35" w:author="Author" w:date="2025-04-25T12:13:00Z">
        <w:r>
          <w:rPr>
            <w:rFonts w:hint="eastAsia"/>
            <w:lang w:eastAsia="zh-CN"/>
          </w:rPr>
          <w:t xml:space="preserve"> connectivity </w:t>
        </w:r>
      </w:ins>
      <w:ins w:id="36" w:author="Author" w:date="2025-04-25T11:42:00Z">
        <w:r>
          <w:rPr>
            <w:rFonts w:hint="eastAsia"/>
            <w:lang w:eastAsia="zh-CN"/>
          </w:rPr>
          <w:t xml:space="preserve">with the </w:t>
        </w:r>
      </w:ins>
      <w:ins w:id="37" w:author="Author" w:date="2025-03-07T18:07:00Z">
        <w:r>
          <w:t xml:space="preserve">AIOTF) or the AMF (in case of indirect </w:t>
        </w:r>
      </w:ins>
      <w:bookmarkStart w:id="38" w:name="_Hlk196473813"/>
      <w:ins w:id="39" w:author="Author" w:date="2025-04-25T11:43:00Z">
        <w:r>
          <w:t>connectivity with the</w:t>
        </w:r>
      </w:ins>
      <w:bookmarkEnd w:id="38"/>
      <w:ins w:id="40" w:author="Author" w:date="2025-03-07T18:07:00Z">
        <w:r>
          <w:t xml:space="preserve"> AIOTF).</w:t>
        </w:r>
      </w:ins>
    </w:p>
    <w:p w14:paraId="43D542F0" w14:textId="77777777" w:rsidR="00173037" w:rsidRPr="00173037" w:rsidRDefault="00173037" w:rsidP="00173037">
      <w:pPr>
        <w:pStyle w:val="NO"/>
        <w:rPr>
          <w:ins w:id="41" w:author="Author" w:date="2025-03-07T18:07:00Z"/>
          <w:rFonts w:ascii="Times New Roman" w:hAnsi="Times New Roman"/>
        </w:rPr>
      </w:pPr>
      <w:ins w:id="42" w:author="Author" w:date="2025-03-07T18:07:00Z">
        <w:r w:rsidRPr="00173037">
          <w:rPr>
            <w:rFonts w:ascii="Times New Roman" w:hAnsi="Times New Roman"/>
            <w:lang w:eastAsia="zh-CN"/>
          </w:rPr>
          <w:t>NOTE</w:t>
        </w:r>
      </w:ins>
      <w:ins w:id="43" w:author="Author" w:date="2025-04-16T16:12:00Z">
        <w:r w:rsidRPr="00173037">
          <w:rPr>
            <w:rFonts w:ascii="Times New Roman" w:hAnsi="Times New Roman"/>
            <w:lang w:eastAsia="zh-CN"/>
          </w:rPr>
          <w:t xml:space="preserve"> </w:t>
        </w:r>
      </w:ins>
      <w:ins w:id="44" w:author="Author" w:date="2025-03-07T18:07:00Z">
        <w:r w:rsidRPr="00173037">
          <w:rPr>
            <w:rFonts w:ascii="Times New Roman" w:hAnsi="Times New Roman"/>
            <w:lang w:eastAsia="zh-CN"/>
          </w:rPr>
          <w:t>1</w:t>
        </w:r>
        <w:r w:rsidRPr="00173037">
          <w:rPr>
            <w:rFonts w:ascii="Times New Roman" w:hAnsi="Times New Roman"/>
          </w:rPr>
          <w:t>:</w:t>
        </w:r>
        <w:r w:rsidRPr="00173037">
          <w:rPr>
            <w:rFonts w:ascii="Times New Roman" w:hAnsi="Times New Roman"/>
          </w:rPr>
          <w:tab/>
        </w:r>
      </w:ins>
      <w:ins w:id="45" w:author="Author" w:date="2025-06-09T00:42:00Z">
        <w:r w:rsidRPr="00173037">
          <w:rPr>
            <w:rFonts w:ascii="Times New Roman" w:hAnsi="Times New Roman"/>
            <w:lang w:val="en-US" w:eastAsia="zh-CN"/>
          </w:rPr>
          <w:t>A</w:t>
        </w:r>
      </w:ins>
      <w:ins w:id="46" w:author="Author" w:date="2025-03-07T18:07:00Z">
        <w:r w:rsidRPr="00173037">
          <w:rPr>
            <w:rFonts w:ascii="Times New Roman" w:hAnsi="Times New Roman"/>
          </w:rPr>
          <w:t xml:space="preserve"> deployment </w:t>
        </w:r>
      </w:ins>
      <w:ins w:id="47" w:author="Author" w:date="2025-06-09T00:42:00Z">
        <w:r w:rsidRPr="00173037">
          <w:rPr>
            <w:rFonts w:ascii="Times New Roman" w:hAnsi="Times New Roman"/>
            <w:lang w:val="en-US" w:eastAsia="zh-CN"/>
          </w:rPr>
          <w:t>with</w:t>
        </w:r>
      </w:ins>
      <w:ins w:id="48" w:author="Author" w:date="2025-03-07T18:07:00Z">
        <w:r w:rsidRPr="00173037">
          <w:rPr>
            <w:rFonts w:ascii="Times New Roman" w:hAnsi="Times New Roman"/>
          </w:rPr>
          <w:t xml:space="preserve"> both direct </w:t>
        </w:r>
      </w:ins>
      <w:bookmarkStart w:id="49" w:name="_Hlk196473851"/>
      <w:ins w:id="50" w:author="Author" w:date="2025-04-25T11:44:00Z">
        <w:r w:rsidRPr="00173037">
          <w:rPr>
            <w:rFonts w:ascii="Times New Roman" w:hAnsi="Times New Roman"/>
          </w:rPr>
          <w:t xml:space="preserve">connectivity </w:t>
        </w:r>
      </w:ins>
      <w:bookmarkEnd w:id="49"/>
      <w:ins w:id="51" w:author="Author" w:date="2025-03-07T18:07:00Z">
        <w:r w:rsidRPr="00173037">
          <w:rPr>
            <w:rFonts w:ascii="Times New Roman" w:hAnsi="Times New Roman"/>
          </w:rPr>
          <w:t xml:space="preserve">and indirect </w:t>
        </w:r>
      </w:ins>
      <w:bookmarkStart w:id="52" w:name="_Hlk196473882"/>
      <w:ins w:id="53" w:author="Author" w:date="2025-04-25T11:44:00Z">
        <w:r w:rsidRPr="00173037">
          <w:rPr>
            <w:rFonts w:ascii="Times New Roman" w:hAnsi="Times New Roman"/>
            <w:lang w:eastAsia="zh-CN"/>
          </w:rPr>
          <w:t>connectivity</w:t>
        </w:r>
      </w:ins>
      <w:bookmarkEnd w:id="52"/>
      <w:ins w:id="54" w:author="Author" w:date="2025-06-09T00:42:00Z">
        <w:r w:rsidRPr="00173037">
          <w:rPr>
            <w:rFonts w:ascii="Times New Roman" w:hAnsi="Times New Roman"/>
            <w:lang w:val="en-US" w:eastAsia="zh-CN"/>
          </w:rPr>
          <w:t xml:space="preserve"> is not expected</w:t>
        </w:r>
      </w:ins>
      <w:ins w:id="55" w:author="Author" w:date="2025-03-07T18:07:00Z">
        <w:r w:rsidRPr="00173037">
          <w:rPr>
            <w:rFonts w:ascii="Times New Roman" w:hAnsi="Times New Roman"/>
          </w:rPr>
          <w:t xml:space="preserve">. </w:t>
        </w:r>
      </w:ins>
    </w:p>
    <w:p w14:paraId="6775CFAC" w14:textId="77777777" w:rsidR="00173037" w:rsidRDefault="00173037" w:rsidP="00173037">
      <w:pPr>
        <w:pStyle w:val="B1"/>
        <w:rPr>
          <w:ins w:id="56" w:author="Author" w:date="2025-03-07T18:07:00Z"/>
        </w:rPr>
      </w:pPr>
      <w:ins w:id="57" w:author="Author" w:date="2025-03-07T18:07:00Z">
        <w:r>
          <w:t>-</w:t>
        </w:r>
        <w:r>
          <w:tab/>
          <w:t>In this version of the specification</w:t>
        </w:r>
      </w:ins>
      <w:ins w:id="58" w:author="Author" w:date="2025-06-09T01:00:00Z">
        <w:r>
          <w:rPr>
            <w:rFonts w:hint="eastAsia"/>
            <w:lang w:val="en-US" w:eastAsia="zh-CN"/>
          </w:rPr>
          <w:t>,</w:t>
        </w:r>
      </w:ins>
      <w:ins w:id="59" w:author="Author" w:date="2025-03-07T18:07:00Z">
        <w:r>
          <w:t xml:space="preserve"> A-IoT specific </w:t>
        </w:r>
      </w:ins>
      <w:ins w:id="60" w:author="Author" w:date="2025-04-25T11:46:00Z">
        <w:r>
          <w:t>information</w:t>
        </w:r>
      </w:ins>
      <w:ins w:id="61" w:author="Author" w:date="2025-03-07T18:07:00Z">
        <w:r>
          <w:t xml:space="preserve"> is transported between the </w:t>
        </w:r>
        <w:proofErr w:type="spellStart"/>
        <w:r>
          <w:t>gNB</w:t>
        </w:r>
        <w:proofErr w:type="spellEnd"/>
        <w:r>
          <w:t xml:space="preserve"> and the A-IoT</w:t>
        </w:r>
      </w:ins>
      <w:ins w:id="62" w:author="Author" w:date="2025-06-09T01:00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 </w:t>
      </w:r>
      <w:ins w:id="63" w:author="Author" w:date="2025-03-07T18:07:00Z">
        <w:r>
          <w:t>CN node via the NG-C interface</w:t>
        </w:r>
      </w:ins>
      <w:bookmarkStart w:id="64" w:name="_Hlk196473997"/>
      <w:ins w:id="65" w:author="Author" w:date="2025-04-25T11:46:00Z">
        <w:r>
          <w:t>, the protocol stack in section 4.3.1.2 applies. In case of indirect connectivity with the AIOTF, A-IoT specific information is transferred transparently via the AMF</w:t>
        </w:r>
      </w:ins>
      <w:bookmarkEnd w:id="64"/>
      <w:ins w:id="66" w:author="Author" w:date="2025-03-07T18:07:00Z">
        <w:r>
          <w:t>.</w:t>
        </w:r>
      </w:ins>
    </w:p>
    <w:p w14:paraId="2DACE0A9" w14:textId="77777777" w:rsidR="00173037" w:rsidRDefault="00173037" w:rsidP="00173037">
      <w:pPr>
        <w:pStyle w:val="B1"/>
        <w:rPr>
          <w:ins w:id="67" w:author="Author" w:date="2025-03-07T18:07:00Z"/>
        </w:rPr>
      </w:pPr>
      <w:ins w:id="68" w:author="Author" w:date="2025-03-07T18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5C3391CE" w14:textId="77777777" w:rsidR="00173037" w:rsidRDefault="00173037" w:rsidP="00173037">
      <w:pPr>
        <w:pStyle w:val="B1"/>
        <w:rPr>
          <w:lang w:eastAsia="zh-CN"/>
        </w:rPr>
      </w:pPr>
      <w:ins w:id="69" w:author="Author" w:date="2025-03-07T18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416D6094" w14:textId="77777777" w:rsidR="00173037" w:rsidRPr="00173037" w:rsidRDefault="00173037" w:rsidP="00173037">
      <w:pPr>
        <w:rPr>
          <w:rFonts w:ascii="Times New Roman" w:hAnsi="Times New Roman"/>
        </w:rPr>
      </w:pPr>
      <w:ins w:id="70" w:author="Author" w:date="2025-04-25T11:47:00Z">
        <w:r w:rsidRPr="00173037">
          <w:rPr>
            <w:rFonts w:ascii="Times New Roman" w:hAnsi="Times New Roman" w:hint="eastAsia"/>
          </w:rPr>
          <w:t xml:space="preserve">The AIOTF may request the </w:t>
        </w:r>
        <w:proofErr w:type="spellStart"/>
        <w:r w:rsidRPr="00173037">
          <w:rPr>
            <w:rFonts w:ascii="Times New Roman" w:hAnsi="Times New Roman" w:hint="eastAsia"/>
          </w:rPr>
          <w:t>gNB</w:t>
        </w:r>
        <w:proofErr w:type="spellEnd"/>
        <w:r w:rsidRPr="00173037">
          <w:rPr>
            <w:rFonts w:ascii="Times New Roman" w:hAnsi="Times New Roman" w:hint="eastAsia"/>
          </w:rPr>
          <w:t xml:space="preserve"> to perform an A-IoT operation within a specific area (requested service area). The requested service area may be indicated by means of a list of A-IoT Areas and/or a list of readers.</w:t>
        </w:r>
      </w:ins>
      <w:ins w:id="71" w:author="Author" w:date="2025-06-09T00:46:00Z">
        <w:r w:rsidRPr="00173037">
          <w:rPr>
            <w:rFonts w:ascii="Times New Roman" w:hAnsi="Times New Roman" w:hint="eastAsia"/>
          </w:rPr>
          <w:t xml:space="preserve"> The A-IoT Area is represented by an A-IoT Area ID.</w:t>
        </w:r>
      </w:ins>
    </w:p>
    <w:p w14:paraId="1C1EF851" w14:textId="77777777" w:rsidR="00173037" w:rsidRPr="00173037" w:rsidRDefault="00173037" w:rsidP="00173037">
      <w:pPr>
        <w:rPr>
          <w:ins w:id="72" w:author="Author" w:date="2025-04-25T11:47:00Z"/>
          <w:rFonts w:ascii="Times New Roman" w:hAnsi="Times New Roman"/>
        </w:rPr>
      </w:pPr>
      <w:ins w:id="73" w:author="Author" w:date="2025-04-25T11:47:00Z">
        <w:r w:rsidRPr="00173037">
          <w:rPr>
            <w:rFonts w:ascii="Times New Roman" w:hAnsi="Times New Roman" w:hint="eastAsia"/>
          </w:rPr>
          <w:lastRenderedPageBreak/>
          <w:t xml:space="preserve">The AIOTF </w:t>
        </w:r>
        <w:r w:rsidRPr="00173037">
          <w:rPr>
            <w:rFonts w:ascii="Times New Roman" w:hAnsi="Times New Roman"/>
          </w:rPr>
          <w:t xml:space="preserve">is aware of the </w:t>
        </w:r>
        <w:r w:rsidRPr="00173037">
          <w:rPr>
            <w:rFonts w:ascii="Times New Roman" w:hAnsi="Times New Roman" w:hint="eastAsia"/>
          </w:rPr>
          <w:t xml:space="preserve">area within which the </w:t>
        </w:r>
        <w:proofErr w:type="spellStart"/>
        <w:r w:rsidRPr="00173037">
          <w:rPr>
            <w:rFonts w:ascii="Times New Roman" w:hAnsi="Times New Roman" w:hint="eastAsia"/>
          </w:rPr>
          <w:t>gNB</w:t>
        </w:r>
        <w:proofErr w:type="spellEnd"/>
        <w:r w:rsidRPr="00173037">
          <w:rPr>
            <w:rFonts w:ascii="Times New Roman" w:hAnsi="Times New Roman" w:hint="eastAsia"/>
          </w:rPr>
          <w:t xml:space="preserve"> supports provision of A-IoT services by means of OAM configuration. This area may be represented as A-IoT Areas and/or the readers supported by the </w:t>
        </w:r>
        <w:proofErr w:type="spellStart"/>
        <w:r w:rsidRPr="00173037">
          <w:rPr>
            <w:rFonts w:ascii="Times New Roman" w:hAnsi="Times New Roman" w:hint="eastAsia"/>
          </w:rPr>
          <w:t>gNB</w:t>
        </w:r>
        <w:proofErr w:type="spellEnd"/>
        <w:r w:rsidRPr="00173037">
          <w:rPr>
            <w:rFonts w:ascii="Times New Roman" w:hAnsi="Times New Roman" w:hint="eastAsia"/>
          </w:rPr>
          <w:t>.</w:t>
        </w:r>
      </w:ins>
    </w:p>
    <w:p w14:paraId="6B28FA23" w14:textId="77777777" w:rsidR="00173037" w:rsidRPr="00173037" w:rsidRDefault="00173037" w:rsidP="00173037">
      <w:pPr>
        <w:rPr>
          <w:rFonts w:ascii="Times New Roman" w:hAnsi="Times New Roman"/>
        </w:rPr>
      </w:pPr>
      <w:ins w:id="74" w:author="Author" w:date="2025-04-25T11:47:00Z">
        <w:r w:rsidRPr="00173037">
          <w:rPr>
            <w:rFonts w:ascii="Times New Roman" w:hAnsi="Times New Roman" w:hint="eastAsia"/>
          </w:rPr>
          <w:t>The AIOTF may also be aware of the reader</w:t>
        </w:r>
        <w:r w:rsidRPr="00173037">
          <w:rPr>
            <w:rFonts w:ascii="Times New Roman" w:hAnsi="Times New Roman"/>
          </w:rPr>
          <w:t>’</w:t>
        </w:r>
        <w:r w:rsidRPr="00173037">
          <w:rPr>
            <w:rFonts w:ascii="Times New Roman" w:hAnsi="Times New Roman" w:hint="eastAsia"/>
          </w:rPr>
          <w:t>s location by means of OAM configuration.</w:t>
        </w:r>
      </w:ins>
    </w:p>
    <w:p w14:paraId="1E39B114" w14:textId="1E111231" w:rsidR="00BD67FA" w:rsidRDefault="00173037" w:rsidP="00173037">
      <w:pPr>
        <w:rPr>
          <w:ins w:id="75" w:author="CMCC" w:date="2025-08-15T10:33:00Z" w16du:dateUtc="2025-08-15T02:33:00Z"/>
          <w:rFonts w:ascii="Times New Roman" w:eastAsiaTheme="minorEastAsia" w:hAnsi="Times New Roman"/>
          <w:lang w:eastAsia="zh-CN"/>
        </w:rPr>
      </w:pPr>
      <w:ins w:id="76" w:author="Author" w:date="2025-06-09T00:47:00Z">
        <w:r w:rsidRPr="00173037">
          <w:rPr>
            <w:rFonts w:ascii="Times New Roman" w:hAnsi="Times New Roman" w:hint="eastAsia"/>
          </w:rPr>
          <w:t xml:space="preserve">The AIOTF is aware of the mapping relationship among </w:t>
        </w:r>
        <w:proofErr w:type="spellStart"/>
        <w:r w:rsidRPr="00173037">
          <w:rPr>
            <w:rFonts w:ascii="Times New Roman" w:hAnsi="Times New Roman" w:hint="eastAsia"/>
          </w:rPr>
          <w:t>gNBs</w:t>
        </w:r>
        <w:proofErr w:type="spellEnd"/>
        <w:r w:rsidRPr="00173037">
          <w:rPr>
            <w:rFonts w:ascii="Times New Roman" w:hAnsi="Times New Roman" w:hint="eastAsia"/>
          </w:rPr>
          <w:t>, readers and A-IoT areas by means of OAM configuration, as needed.</w:t>
        </w:r>
      </w:ins>
    </w:p>
    <w:p w14:paraId="5C05F2D5" w14:textId="44B3988F" w:rsidR="00F22722" w:rsidRDefault="00F22722" w:rsidP="00173037">
      <w:pPr>
        <w:rPr>
          <w:ins w:id="77" w:author="CMCC" w:date="2025-08-15T10:38:00Z" w16du:dateUtc="2025-08-15T02:38:00Z"/>
          <w:rFonts w:ascii="Times New Roman" w:eastAsiaTheme="minorEastAsia" w:hAnsi="Times New Roman"/>
          <w:lang w:eastAsia="zh-CN"/>
        </w:rPr>
      </w:pPr>
      <w:ins w:id="78" w:author="CMCC" w:date="2025-08-15T10:36:00Z" w16du:dateUtc="2025-08-15T02:36:00Z">
        <w:r>
          <w:rPr>
            <w:rFonts w:ascii="Times New Roman" w:eastAsiaTheme="minorEastAsia" w:hAnsi="Times New Roman" w:hint="eastAsia"/>
            <w:lang w:eastAsia="zh-CN"/>
          </w:rPr>
          <w:t xml:space="preserve">Upon receiving the </w:t>
        </w:r>
      </w:ins>
      <w:ins w:id="79" w:author="CMCC" w:date="2025-08-15T10:46:00Z" w16du:dateUtc="2025-08-15T02:46:00Z">
        <w:r w:rsidR="009E3DAE">
          <w:rPr>
            <w:rFonts w:ascii="Times New Roman" w:eastAsiaTheme="minorEastAsia" w:hAnsi="Times New Roman" w:hint="eastAsia"/>
            <w:lang w:eastAsia="zh-CN"/>
          </w:rPr>
          <w:t>r</w:t>
        </w:r>
      </w:ins>
      <w:ins w:id="80" w:author="CMCC" w:date="2025-08-15T10:45:00Z" w16du:dateUtc="2025-08-15T02:45:00Z">
        <w:r w:rsidR="009E3DAE" w:rsidRPr="009E3DAE">
          <w:rPr>
            <w:rFonts w:ascii="Times New Roman" w:eastAsiaTheme="minorEastAsia" w:hAnsi="Times New Roman"/>
            <w:lang w:eastAsia="zh-CN"/>
          </w:rPr>
          <w:t xml:space="preserve">equested </w:t>
        </w:r>
      </w:ins>
      <w:ins w:id="81" w:author="CMCC" w:date="2025-08-15T10:46:00Z" w16du:dateUtc="2025-08-15T02:46:00Z">
        <w:r w:rsidR="009E3DAE">
          <w:rPr>
            <w:rFonts w:ascii="Times New Roman" w:eastAsiaTheme="minorEastAsia" w:hAnsi="Times New Roman" w:hint="eastAsia"/>
            <w:lang w:eastAsia="zh-CN"/>
          </w:rPr>
          <w:t>s</w:t>
        </w:r>
      </w:ins>
      <w:ins w:id="82" w:author="CMCC" w:date="2025-08-15T10:45:00Z" w16du:dateUtc="2025-08-15T02:45:00Z">
        <w:r w:rsidR="009E3DAE" w:rsidRPr="009E3DAE">
          <w:rPr>
            <w:rFonts w:ascii="Times New Roman" w:eastAsiaTheme="minorEastAsia" w:hAnsi="Times New Roman"/>
            <w:lang w:eastAsia="zh-CN"/>
          </w:rPr>
          <w:t xml:space="preserve">ervice </w:t>
        </w:r>
      </w:ins>
      <w:ins w:id="83" w:author="CMCC" w:date="2025-08-15T10:46:00Z" w16du:dateUtc="2025-08-15T02:46:00Z">
        <w:r w:rsidR="009E3DAE">
          <w:rPr>
            <w:rFonts w:ascii="Times New Roman" w:eastAsiaTheme="minorEastAsia" w:hAnsi="Times New Roman" w:hint="eastAsia"/>
            <w:lang w:eastAsia="zh-CN"/>
          </w:rPr>
          <w:t>a</w:t>
        </w:r>
      </w:ins>
      <w:ins w:id="84" w:author="CMCC" w:date="2025-08-15T10:45:00Z" w16du:dateUtc="2025-08-15T02:45:00Z">
        <w:r w:rsidR="009E3DAE" w:rsidRPr="009E3DAE">
          <w:rPr>
            <w:rFonts w:ascii="Times New Roman" w:eastAsiaTheme="minorEastAsia" w:hAnsi="Times New Roman"/>
            <w:lang w:eastAsia="zh-CN"/>
          </w:rPr>
          <w:t xml:space="preserve">rea </w:t>
        </w:r>
        <w:r w:rsidR="009E3DAE">
          <w:rPr>
            <w:rFonts w:ascii="Times New Roman" w:eastAsiaTheme="minorEastAsia" w:hAnsi="Times New Roman" w:hint="eastAsia"/>
            <w:lang w:eastAsia="zh-CN"/>
          </w:rPr>
          <w:t xml:space="preserve">in </w:t>
        </w:r>
      </w:ins>
      <w:ins w:id="85" w:author="CMCC" w:date="2025-08-15T10:46:00Z" w16du:dateUtc="2025-08-15T02:46:00Z">
        <w:r w:rsidR="009E3DAE">
          <w:rPr>
            <w:rFonts w:ascii="Times New Roman" w:eastAsiaTheme="minorEastAsia" w:hAnsi="Times New Roman" w:hint="eastAsia"/>
            <w:lang w:eastAsia="zh-CN"/>
          </w:rPr>
          <w:t>i</w:t>
        </w:r>
      </w:ins>
      <w:ins w:id="86" w:author="CMCC" w:date="2025-08-15T10:36:00Z" w16du:dateUtc="2025-08-15T02:36:00Z">
        <w:r>
          <w:rPr>
            <w:rFonts w:ascii="Times New Roman" w:eastAsiaTheme="minorEastAsia" w:hAnsi="Times New Roman" w:hint="eastAsia"/>
            <w:lang w:eastAsia="zh-CN"/>
          </w:rPr>
          <w:t xml:space="preserve">nventory </w:t>
        </w:r>
      </w:ins>
      <w:ins w:id="87" w:author="CMCC" w:date="2025-08-15T10:46:00Z" w16du:dateUtc="2025-08-15T02:46:00Z">
        <w:r w:rsidR="009E3DAE">
          <w:rPr>
            <w:rFonts w:ascii="Times New Roman" w:eastAsiaTheme="minorEastAsia" w:hAnsi="Times New Roman" w:hint="eastAsia"/>
            <w:lang w:eastAsia="zh-CN"/>
          </w:rPr>
          <w:t>r</w:t>
        </w:r>
      </w:ins>
      <w:ins w:id="88" w:author="CMCC" w:date="2025-08-15T10:36:00Z" w16du:dateUtc="2025-08-15T02:36:00Z">
        <w:r>
          <w:rPr>
            <w:rFonts w:ascii="Times New Roman" w:eastAsiaTheme="minorEastAsia" w:hAnsi="Times New Roman" w:hint="eastAsia"/>
            <w:lang w:eastAsia="zh-CN"/>
          </w:rPr>
          <w:t>eque</w:t>
        </w:r>
      </w:ins>
      <w:ins w:id="89" w:author="CMCC" w:date="2025-08-15T10:37:00Z" w16du:dateUtc="2025-08-15T02:37:00Z">
        <w:r>
          <w:rPr>
            <w:rFonts w:ascii="Times New Roman" w:eastAsiaTheme="minorEastAsia" w:hAnsi="Times New Roman" w:hint="eastAsia"/>
            <w:lang w:eastAsia="zh-CN"/>
          </w:rPr>
          <w:t>st from the A</w:t>
        </w:r>
      </w:ins>
      <w:ins w:id="90" w:author="CMCC" w:date="2025-08-15T10:40:00Z" w16du:dateUtc="2025-08-15T02:40:00Z">
        <w:r>
          <w:rPr>
            <w:rFonts w:ascii="Times New Roman" w:eastAsiaTheme="minorEastAsia" w:hAnsi="Times New Roman" w:hint="eastAsia"/>
            <w:lang w:eastAsia="zh-CN"/>
          </w:rPr>
          <w:t>-</w:t>
        </w:r>
      </w:ins>
      <w:ins w:id="91" w:author="CMCC" w:date="2025-08-15T10:37:00Z" w16du:dateUtc="2025-08-15T02:37:00Z">
        <w:r>
          <w:rPr>
            <w:rFonts w:ascii="Times New Roman" w:eastAsiaTheme="minorEastAsia" w:hAnsi="Times New Roman" w:hint="eastAsia"/>
            <w:lang w:eastAsia="zh-CN"/>
          </w:rPr>
          <w:t>I</w:t>
        </w:r>
      </w:ins>
      <w:ins w:id="92" w:author="CMCC" w:date="2025-08-15T10:40:00Z" w16du:dateUtc="2025-08-15T02:40:00Z">
        <w:r>
          <w:rPr>
            <w:rFonts w:ascii="Times New Roman" w:eastAsiaTheme="minorEastAsia" w:hAnsi="Times New Roman" w:hint="eastAsia"/>
            <w:lang w:eastAsia="zh-CN"/>
          </w:rPr>
          <w:t>o</w:t>
        </w:r>
      </w:ins>
      <w:ins w:id="93" w:author="CMCC" w:date="2025-08-15T10:37:00Z" w16du:dateUtc="2025-08-15T02:37:00Z">
        <w:r>
          <w:rPr>
            <w:rFonts w:ascii="Times New Roman" w:eastAsiaTheme="minorEastAsia" w:hAnsi="Times New Roman" w:hint="eastAsia"/>
            <w:lang w:eastAsia="zh-CN"/>
          </w:rPr>
          <w:t>T</w:t>
        </w:r>
      </w:ins>
      <w:ins w:id="94" w:author="CMCC" w:date="2025-08-15T10:40:00Z" w16du:dateUtc="2025-08-15T02:40:00Z">
        <w:r>
          <w:rPr>
            <w:rFonts w:ascii="Times New Roman" w:eastAsiaTheme="minorEastAsia" w:hAnsi="Times New Roman" w:hint="eastAsia"/>
            <w:lang w:eastAsia="zh-CN"/>
          </w:rPr>
          <w:t xml:space="preserve"> CN</w:t>
        </w:r>
      </w:ins>
      <w:ins w:id="95" w:author="CMCC" w:date="2025-08-15T10:37:00Z" w16du:dateUtc="2025-08-15T02:37:00Z">
        <w:r>
          <w:rPr>
            <w:rFonts w:ascii="Times New Roman" w:eastAsiaTheme="minorEastAsia" w:hAnsi="Times New Roman" w:hint="eastAsia"/>
            <w:lang w:eastAsia="zh-CN"/>
          </w:rPr>
          <w:t>, t</w:t>
        </w:r>
      </w:ins>
      <w:ins w:id="96" w:author="CMCC" w:date="2025-08-15T10:34:00Z" w16du:dateUtc="2025-08-15T02:34:00Z">
        <w:r>
          <w:rPr>
            <w:rFonts w:ascii="Times New Roman" w:eastAsiaTheme="minorEastAsia" w:hAnsi="Times New Roman" w:hint="eastAsia"/>
            <w:lang w:eastAsia="zh-CN"/>
          </w:rPr>
          <w:t xml:space="preserve">he </w:t>
        </w:r>
      </w:ins>
      <w:proofErr w:type="spellStart"/>
      <w:ins w:id="97" w:author="CMCC" w:date="2025-08-15T10:36:00Z" w16du:dateUtc="2025-08-15T02:36:00Z">
        <w:r>
          <w:rPr>
            <w:rFonts w:ascii="Times New Roman" w:eastAsiaTheme="minorEastAsia" w:hAnsi="Times New Roman" w:hint="eastAsia"/>
            <w:lang w:eastAsia="zh-CN"/>
          </w:rPr>
          <w:t>gNB</w:t>
        </w:r>
        <w:proofErr w:type="spellEnd"/>
        <w:r>
          <w:rPr>
            <w:rFonts w:ascii="Times New Roman" w:eastAsiaTheme="minorEastAsia" w:hAnsi="Times New Roman" w:hint="eastAsia"/>
            <w:lang w:eastAsia="zh-CN"/>
          </w:rPr>
          <w:t xml:space="preserve"> selects the readers with </w:t>
        </w:r>
      </w:ins>
      <w:ins w:id="98" w:author="CMCC" w:date="2025-08-15T10:35:00Z" w16du:dateUtc="2025-08-15T02:35:00Z">
        <w:r>
          <w:rPr>
            <w:rFonts w:ascii="Times New Roman" w:eastAsiaTheme="minorEastAsia" w:hAnsi="Times New Roman" w:hint="eastAsia"/>
            <w:lang w:eastAsia="zh-CN"/>
          </w:rPr>
          <w:t>the</w:t>
        </w:r>
      </w:ins>
      <w:ins w:id="99" w:author="CMCC" w:date="2025-08-15T10:37:00Z" w16du:dateUtc="2025-08-15T02:37:00Z">
        <w:r>
          <w:rPr>
            <w:rFonts w:ascii="Times New Roman" w:eastAsiaTheme="minorEastAsia" w:hAnsi="Times New Roman" w:hint="eastAsia"/>
            <w:lang w:eastAsia="zh-CN"/>
          </w:rPr>
          <w:t xml:space="preserve"> following</w:t>
        </w:r>
      </w:ins>
      <w:ins w:id="100" w:author="CMCC" w:date="2025-08-15T10:35:00Z" w16du:dateUtc="2025-08-15T02:35:00Z">
        <w:r>
          <w:rPr>
            <w:rFonts w:ascii="Times New Roman" w:eastAsiaTheme="minorEastAsia" w:hAnsi="Times New Roman" w:hint="eastAsia"/>
            <w:lang w:eastAsia="zh-CN"/>
          </w:rPr>
          <w:t xml:space="preserve"> principles:</w:t>
        </w:r>
      </w:ins>
    </w:p>
    <w:p w14:paraId="6D687E37" w14:textId="32A7DA1C" w:rsidR="00F22722" w:rsidRDefault="00F22722" w:rsidP="00F22722">
      <w:pPr>
        <w:pStyle w:val="B1"/>
        <w:rPr>
          <w:ins w:id="101" w:author="CMCC" w:date="2025-08-15T10:43:00Z" w16du:dateUtc="2025-08-15T02:43:00Z"/>
          <w:rFonts w:eastAsiaTheme="minorEastAsia"/>
          <w:lang w:eastAsia="zh-CN"/>
        </w:rPr>
      </w:pPr>
      <w:ins w:id="102" w:author="CMCC" w:date="2025-08-15T10:39:00Z" w16du:dateUtc="2025-08-15T02:39:00Z">
        <w:r>
          <w:t>-</w:t>
        </w:r>
        <w:r>
          <w:tab/>
        </w:r>
      </w:ins>
      <w:ins w:id="103" w:author="CMCC" w:date="2025-08-15T10:42:00Z" w16du:dateUtc="2025-08-15T02:42:00Z">
        <w:r w:rsidR="009E3DAE">
          <w:rPr>
            <w:rFonts w:eastAsiaTheme="minorEastAsia" w:hint="eastAsia"/>
            <w:lang w:eastAsia="zh-CN"/>
          </w:rPr>
          <w:t>If</w:t>
        </w:r>
      </w:ins>
      <w:ins w:id="104" w:author="CMCC" w:date="2025-08-15T10:39:00Z" w16du:dateUtc="2025-08-15T02:39:00Z">
        <w:r w:rsidRPr="00F22722">
          <w:t xml:space="preserve"> only the area in Inventory Request, the </w:t>
        </w:r>
        <w:proofErr w:type="spellStart"/>
        <w:r w:rsidRPr="00F22722">
          <w:t>gNB</w:t>
        </w:r>
        <w:proofErr w:type="spellEnd"/>
        <w:r w:rsidRPr="00F22722">
          <w:t xml:space="preserve"> selects readers within the indicated area.</w:t>
        </w:r>
      </w:ins>
    </w:p>
    <w:p w14:paraId="44DB0FD2" w14:textId="44A79EC2" w:rsidR="009E3DAE" w:rsidRPr="009E3DAE" w:rsidRDefault="009E3DAE" w:rsidP="009E3DAE">
      <w:pPr>
        <w:pStyle w:val="B1"/>
        <w:rPr>
          <w:rFonts w:eastAsiaTheme="minorEastAsia"/>
          <w:lang w:eastAsia="zh-CN"/>
        </w:rPr>
      </w:pPr>
      <w:ins w:id="105" w:author="CMCC" w:date="2025-08-15T10:43:00Z" w16du:dateUtc="2025-08-15T02:43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If</w:t>
        </w:r>
        <w:r w:rsidRPr="009E3DAE">
          <w:rPr>
            <w:rFonts w:eastAsiaTheme="minorEastAsia"/>
            <w:lang w:eastAsia="zh-CN"/>
          </w:rPr>
          <w:t xml:space="preserve"> only the reader list in Inventory Request,</w:t>
        </w:r>
      </w:ins>
      <w:ins w:id="106" w:author="CMCC" w:date="2025-08-15T10:46:00Z" w16du:dateUtc="2025-08-15T02:46:00Z">
        <w:r>
          <w:rPr>
            <w:rFonts w:eastAsiaTheme="minorEastAsia" w:hint="eastAsia"/>
            <w:lang w:eastAsia="zh-CN"/>
          </w:rPr>
          <w:t xml:space="preserve"> 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07" w:author="CMCC" w:date="2025-08-15T10:51:00Z" w16du:dateUtc="2025-08-15T02:51:00Z">
        <w:r w:rsidR="001C5CE1">
          <w:rPr>
            <w:rFonts w:eastAsiaTheme="minorEastAsia" w:hint="eastAsia"/>
            <w:lang w:eastAsia="zh-CN"/>
          </w:rPr>
          <w:t>take</w:t>
        </w:r>
      </w:ins>
      <w:ins w:id="108" w:author="CMCC" w:date="2025-08-15T10:52:00Z" w16du:dateUtc="2025-08-15T02:52:00Z">
        <w:r w:rsidR="001C5CE1">
          <w:rPr>
            <w:rFonts w:eastAsiaTheme="minorEastAsia" w:hint="eastAsia"/>
            <w:lang w:eastAsia="zh-CN"/>
          </w:rPr>
          <w:t>s</w:t>
        </w:r>
      </w:ins>
      <w:ins w:id="109" w:author="CMCC" w:date="2025-08-15T10:51:00Z" w16du:dateUtc="2025-08-15T02:51:00Z">
        <w:r w:rsidR="001C5CE1">
          <w:rPr>
            <w:rFonts w:eastAsiaTheme="minorEastAsia" w:hint="eastAsia"/>
            <w:lang w:eastAsia="zh-CN"/>
          </w:rPr>
          <w:t xml:space="preserve"> the re</w:t>
        </w:r>
      </w:ins>
      <w:ins w:id="110" w:author="CMCC" w:date="2025-08-15T10:52:00Z" w16du:dateUtc="2025-08-15T02:52:00Z">
        <w:r w:rsidR="001C5CE1">
          <w:rPr>
            <w:rFonts w:eastAsiaTheme="minorEastAsia" w:hint="eastAsia"/>
            <w:lang w:eastAsia="zh-CN"/>
          </w:rPr>
          <w:t xml:space="preserve">ader list </w:t>
        </w:r>
      </w:ins>
      <w:ins w:id="111" w:author="CMCC" w:date="2025-08-15T10:51:00Z" w16du:dateUtc="2025-08-15T02:51:00Z">
        <w:r w:rsidR="001C5CE1">
          <w:rPr>
            <w:rFonts w:eastAsiaTheme="minorEastAsia" w:hint="eastAsia"/>
            <w:lang w:eastAsia="zh-CN"/>
          </w:rPr>
          <w:t xml:space="preserve">into account and </w:t>
        </w:r>
      </w:ins>
      <w:ins w:id="112" w:author="CMCC" w:date="2025-08-15T10:46:00Z" w16du:dateUtc="2025-08-15T02:46:00Z">
        <w:r>
          <w:rPr>
            <w:rFonts w:eastAsiaTheme="minorEastAsia" w:hint="eastAsia"/>
            <w:lang w:eastAsia="zh-CN"/>
          </w:rPr>
          <w:t>select</w:t>
        </w:r>
      </w:ins>
      <w:ins w:id="113" w:author="CMCC" w:date="2025-08-15T10:52:00Z" w16du:dateUtc="2025-08-15T02:52:00Z">
        <w:r w:rsidR="001C5CE1">
          <w:rPr>
            <w:rFonts w:eastAsiaTheme="minorEastAsia" w:hint="eastAsia"/>
            <w:lang w:eastAsia="zh-CN"/>
          </w:rPr>
          <w:t>s</w:t>
        </w:r>
      </w:ins>
      <w:ins w:id="114" w:author="CMCC" w:date="2025-08-15T10:46:00Z" w16du:dateUtc="2025-08-15T02:46:00Z">
        <w:r>
          <w:rPr>
            <w:rFonts w:eastAsiaTheme="minorEastAsia" w:hint="eastAsia"/>
            <w:lang w:eastAsia="zh-CN"/>
          </w:rPr>
          <w:t xml:space="preserve"> readers </w:t>
        </w:r>
      </w:ins>
      <w:ins w:id="115" w:author="CMCC" w:date="2025-08-15T10:52:00Z" w16du:dateUtc="2025-08-15T02:52:00Z">
        <w:r w:rsidR="001C5CE1">
          <w:rPr>
            <w:rFonts w:eastAsiaTheme="minorEastAsia" w:hint="eastAsia"/>
            <w:lang w:eastAsia="zh-CN"/>
          </w:rPr>
          <w:t>within</w:t>
        </w:r>
      </w:ins>
      <w:ins w:id="116" w:author="CMCC" w:date="2025-08-15T10:47:00Z" w16du:dateUtc="2025-08-15T02:47:00Z">
        <w:r>
          <w:rPr>
            <w:rFonts w:eastAsiaTheme="minorEastAsia" w:hint="eastAsia"/>
            <w:lang w:eastAsia="zh-CN"/>
          </w:rPr>
          <w:t xml:space="preserve"> list.</w:t>
        </w:r>
      </w:ins>
    </w:p>
    <w:p w14:paraId="25AC317A" w14:textId="222132AB" w:rsidR="00F22722" w:rsidRDefault="00F22722" w:rsidP="00F22722">
      <w:pPr>
        <w:pStyle w:val="B1"/>
        <w:rPr>
          <w:ins w:id="117" w:author="CMCC" w:date="2025-08-15T10:41:00Z" w16du:dateUtc="2025-08-15T02:41:00Z"/>
          <w:rFonts w:eastAsiaTheme="minorEastAsia"/>
          <w:lang w:eastAsia="zh-CN"/>
        </w:rPr>
      </w:pPr>
      <w:ins w:id="118" w:author="CMCC" w:date="2025-08-15T10:40:00Z" w16du:dateUtc="2025-08-15T02:40:00Z">
        <w:r>
          <w:t>-</w:t>
        </w:r>
        <w:r>
          <w:tab/>
        </w:r>
      </w:ins>
      <w:ins w:id="119" w:author="CMCC" w:date="2025-08-15T10:46:00Z" w16du:dateUtc="2025-08-15T02:46:00Z">
        <w:r w:rsidR="009E3DAE">
          <w:rPr>
            <w:rFonts w:eastAsiaTheme="minorEastAsia" w:hint="eastAsia"/>
            <w:lang w:eastAsia="zh-CN"/>
          </w:rPr>
          <w:t>If</w:t>
        </w:r>
      </w:ins>
      <w:ins w:id="120" w:author="CMCC" w:date="2025-08-15T10:40:00Z" w16du:dateUtc="2025-08-15T02:40:00Z">
        <w:r w:rsidRPr="00F22722">
          <w:rPr>
            <w:rFonts w:eastAsiaTheme="minorEastAsia"/>
            <w:lang w:eastAsia="zh-CN"/>
          </w:rPr>
          <w:t xml:space="preserve"> neither the area nor the reader list in Inventory Request, the </w:t>
        </w:r>
        <w:proofErr w:type="spellStart"/>
        <w:r w:rsidRPr="00F22722">
          <w:rPr>
            <w:rFonts w:eastAsiaTheme="minorEastAsia"/>
            <w:lang w:eastAsia="zh-CN"/>
          </w:rPr>
          <w:t>gNB</w:t>
        </w:r>
        <w:proofErr w:type="spellEnd"/>
        <w:r w:rsidRPr="00F22722">
          <w:rPr>
            <w:rFonts w:eastAsiaTheme="minorEastAsia"/>
            <w:lang w:eastAsia="zh-CN"/>
          </w:rPr>
          <w:t xml:space="preserve"> selects all the served readers.</w:t>
        </w:r>
      </w:ins>
    </w:p>
    <w:p w14:paraId="3100CBB7" w14:textId="77777777" w:rsidR="00F22722" w:rsidRDefault="00F22722" w:rsidP="00173037">
      <w:pPr>
        <w:rPr>
          <w:rFonts w:ascii="Times New Roman" w:eastAsiaTheme="minorEastAsia" w:hAnsi="Times New Roman"/>
          <w:lang w:eastAsia="zh-CN"/>
        </w:rPr>
      </w:pPr>
    </w:p>
    <w:p w14:paraId="495B5058" w14:textId="77777777" w:rsidR="00B766A3" w:rsidRDefault="00B766A3" w:rsidP="00B766A3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4F260C18" w14:textId="77777777" w:rsidR="00B766A3" w:rsidRDefault="00B766A3" w:rsidP="00B766A3">
      <w:pPr>
        <w:pStyle w:val="Heading3"/>
        <w:rPr>
          <w:ins w:id="121" w:author="Author" w:date="2025-03-07T18:10:00Z"/>
        </w:rPr>
      </w:pPr>
      <w:ins w:id="122" w:author="Author" w:date="2025-03-07T18:10:00Z">
        <w:r>
          <w:t>16.xx.x3</w:t>
        </w:r>
        <w:r>
          <w:tab/>
          <w:t>Inventory procedure</w:t>
        </w:r>
      </w:ins>
    </w:p>
    <w:p w14:paraId="01AAE38B" w14:textId="77777777" w:rsidR="00B766A3" w:rsidRPr="00B766A3" w:rsidRDefault="00B766A3" w:rsidP="00B766A3">
      <w:pPr>
        <w:rPr>
          <w:ins w:id="123" w:author="Author" w:date="2025-03-07T18:10:00Z"/>
          <w:rFonts w:ascii="Times New Roman" w:hAnsi="Times New Roman"/>
        </w:rPr>
      </w:pPr>
      <w:ins w:id="124" w:author="Author" w:date="2025-03-07T18:10:00Z">
        <w:r w:rsidRPr="00B766A3">
          <w:rPr>
            <w:rFonts w:ascii="Times New Roman" w:hAnsi="Times New Roman"/>
          </w:rPr>
          <w:t xml:space="preserve">Figure 16.xx.x3-1 depicts the basic communication between the </w:t>
        </w:r>
        <w:proofErr w:type="spellStart"/>
        <w:r w:rsidRPr="00B766A3">
          <w:rPr>
            <w:rFonts w:ascii="Times New Roman" w:hAnsi="Times New Roman"/>
          </w:rPr>
          <w:t>gNB</w:t>
        </w:r>
        <w:proofErr w:type="spellEnd"/>
        <w:r w:rsidRPr="00B766A3">
          <w:rPr>
            <w:rFonts w:ascii="Times New Roman" w:hAnsi="Times New Roman"/>
          </w:rPr>
          <w:t xml:space="preserve"> and the A-IoT CN node for the Inventory procedure.</w:t>
        </w:r>
      </w:ins>
    </w:p>
    <w:p w14:paraId="13E7F16A" w14:textId="77777777" w:rsidR="00B766A3" w:rsidRDefault="00B766A3" w:rsidP="00B766A3">
      <w:pPr>
        <w:pStyle w:val="TH"/>
        <w:rPr>
          <w:ins w:id="125" w:author="Author" w:date="2025-03-07T18:10:00Z"/>
        </w:rPr>
      </w:pPr>
      <w:ins w:id="126" w:author="Author" w:date="2025-03-07T18:10:00Z">
        <w:r>
          <w:object w:dxaOrig="7164" w:dyaOrig="3348" w14:anchorId="4E318A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85pt;height:167.55pt" o:ole="">
              <v:imagedata r:id="rId8" o:title=""/>
            </v:shape>
            <o:OLEObject Type="Embed" ProgID="Visio.Drawing.15" ShapeID="_x0000_i1025" DrawAspect="Content" ObjectID="_1816772592" r:id="rId9"/>
          </w:object>
        </w:r>
      </w:ins>
    </w:p>
    <w:p w14:paraId="44251F8A" w14:textId="77777777" w:rsidR="00B766A3" w:rsidRDefault="00B766A3" w:rsidP="00B766A3">
      <w:pPr>
        <w:pStyle w:val="TF"/>
        <w:rPr>
          <w:ins w:id="127" w:author="Author" w:date="2025-03-07T18:10:00Z"/>
        </w:rPr>
      </w:pPr>
      <w:ins w:id="128" w:author="Author" w:date="2025-03-07T18:10:00Z">
        <w:r>
          <w:t>Figure 16.xx.x3-1: Inventory procedure</w:t>
        </w:r>
      </w:ins>
    </w:p>
    <w:p w14:paraId="5F37CC2B" w14:textId="77777777" w:rsidR="00B766A3" w:rsidRDefault="00B766A3" w:rsidP="00B766A3">
      <w:pPr>
        <w:pStyle w:val="B1"/>
      </w:pPr>
      <w:ins w:id="129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130" w:author="Author" w:date="2025-04-25T14:05:00Z">
        <w:r>
          <w:rPr>
            <w:rFonts w:hint="eastAsia"/>
            <w:lang w:eastAsia="zh-CN"/>
          </w:rPr>
          <w:t xml:space="preserve"> </w:t>
        </w:r>
      </w:ins>
      <w:ins w:id="131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32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7AA0820E" w14:textId="42C1231A" w:rsidR="00B766A3" w:rsidRDefault="00B766A3" w:rsidP="00B766A3">
      <w:pPr>
        <w:pStyle w:val="B1"/>
      </w:pPr>
      <w:ins w:id="133" w:author="Author" w:date="2025-04-25T11:50:00Z">
        <w:r>
          <w:tab/>
          <w:t xml:space="preserve">The Inventory Request message also includes Requested Service Area Information (list </w:t>
        </w:r>
      </w:ins>
      <w:ins w:id="134" w:author="Author" w:date="2025-06-09T00:47:00Z">
        <w:r>
          <w:rPr>
            <w:rFonts w:hint="eastAsia"/>
            <w:lang w:eastAsia="zh-CN"/>
          </w:rPr>
          <w:t>of A-IoT Area IDs</w:t>
        </w:r>
      </w:ins>
      <w:ins w:id="135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136" w:author="Author" w:date="2025-04-25T11:50:00Z">
        <w:r>
          <w:t>and/or reader list)</w:t>
        </w:r>
      </w:ins>
      <w:ins w:id="137" w:author="Author" w:date="2025-06-09T00:48:00Z">
        <w:r>
          <w:rPr>
            <w:rFonts w:hint="eastAsia"/>
            <w:lang w:eastAsia="zh-CN"/>
          </w:rPr>
          <w:t xml:space="preserve">, the Expected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138" w:author="Author" w:date="2025-04-25T11:50:00Z">
        <w:r>
          <w:t xml:space="preserve"> and may include Inventory Assistance Information</w:t>
        </w:r>
      </w:ins>
      <w:ins w:id="139" w:author="Author" w:date="2025-06-09T00:49:00Z">
        <w:r>
          <w:rPr>
            <w:rFonts w:hint="eastAsia"/>
            <w:lang w:eastAsia="zh-CN"/>
          </w:rPr>
          <w:t xml:space="preserve"> e.g.</w:t>
        </w:r>
      </w:ins>
      <w:r>
        <w:rPr>
          <w:rFonts w:hint="eastAsia"/>
          <w:lang w:val="en-US" w:eastAsia="zh-CN"/>
        </w:rPr>
        <w:t xml:space="preserve"> </w:t>
      </w:r>
      <w:ins w:id="140" w:author="Author" w:date="2025-04-25T11:50:00Z">
        <w:r>
          <w:t>Approximate number of Target A-IoT devices</w:t>
        </w:r>
      </w:ins>
      <w:ins w:id="141" w:author="CMCC" w:date="2025-08-15T10:52:00Z" w16du:dateUtc="2025-08-15T02:52:00Z">
        <w:r w:rsidR="001C5CE1">
          <w:rPr>
            <w:rFonts w:eastAsiaTheme="minorEastAsia" w:hint="eastAsia"/>
            <w:lang w:eastAsia="zh-CN"/>
          </w:rPr>
          <w:t>,</w:t>
        </w:r>
      </w:ins>
      <w:ins w:id="142" w:author="CMCC" w:date="2025-08-15T10:54:00Z" w16du:dateUtc="2025-08-15T02:54:00Z">
        <w:r w:rsidR="001C5CE1">
          <w:rPr>
            <w:rFonts w:eastAsiaTheme="minorEastAsia" w:hint="eastAsia"/>
            <w:lang w:eastAsia="zh-CN"/>
          </w:rPr>
          <w:t xml:space="preserve"> and</w:t>
        </w:r>
      </w:ins>
      <w:ins w:id="143" w:author="CMCC" w:date="2025-08-15T10:52:00Z" w16du:dateUtc="2025-08-15T02:52:00Z">
        <w:r w:rsidR="001C5CE1">
          <w:rPr>
            <w:rFonts w:eastAsiaTheme="minorEastAsia" w:hint="eastAsia"/>
            <w:lang w:eastAsia="zh-CN"/>
          </w:rPr>
          <w:t xml:space="preserve"> </w:t>
        </w:r>
      </w:ins>
      <w:ins w:id="144" w:author="CMCC" w:date="2025-08-15T10:53:00Z" w16du:dateUtc="2025-08-15T02:53:00Z">
        <w:r w:rsidR="001C5CE1" w:rsidRPr="001C5CE1">
          <w:rPr>
            <w:rFonts w:eastAsiaTheme="minorEastAsia"/>
            <w:lang w:eastAsia="zh-CN"/>
          </w:rPr>
          <w:t>time interval for A</w:t>
        </w:r>
        <w:r w:rsidR="001C5CE1">
          <w:rPr>
            <w:rFonts w:eastAsiaTheme="minorEastAsia" w:hint="eastAsia"/>
            <w:lang w:eastAsia="zh-CN"/>
          </w:rPr>
          <w:t>-</w:t>
        </w:r>
        <w:r w:rsidR="001C5CE1" w:rsidRPr="001C5CE1">
          <w:rPr>
            <w:rFonts w:eastAsiaTheme="minorEastAsia"/>
            <w:lang w:eastAsia="zh-CN"/>
          </w:rPr>
          <w:t xml:space="preserve">IoT </w:t>
        </w:r>
        <w:r w:rsidR="001C5CE1">
          <w:rPr>
            <w:rFonts w:eastAsiaTheme="minorEastAsia" w:hint="eastAsia"/>
            <w:lang w:eastAsia="zh-CN"/>
          </w:rPr>
          <w:t>d</w:t>
        </w:r>
        <w:r w:rsidR="001C5CE1" w:rsidRPr="001C5CE1">
          <w:rPr>
            <w:rFonts w:eastAsiaTheme="minorEastAsia"/>
            <w:lang w:eastAsia="zh-CN"/>
          </w:rPr>
          <w:t>evice response aggregation</w:t>
        </w:r>
      </w:ins>
      <w:ins w:id="145" w:author="Author" w:date="2025-04-25T11:50:00Z">
        <w:r>
          <w:t>.</w:t>
        </w:r>
      </w:ins>
    </w:p>
    <w:p w14:paraId="7AAA5DA0" w14:textId="34A5AD89" w:rsidR="00B766A3" w:rsidRDefault="00B766A3" w:rsidP="00B766A3">
      <w:pPr>
        <w:pStyle w:val="EditorsNote"/>
        <w:rPr>
          <w:ins w:id="146" w:author="Author" w:date="2025-06-09T00:50:00Z"/>
        </w:rPr>
      </w:pPr>
      <w:ins w:id="147" w:author="Author" w:date="2025-06-09T00:50:00Z">
        <w:del w:id="148" w:author="CMCC" w:date="2025-08-15T10:52:00Z" w16du:dateUtc="2025-08-15T02:52:00Z">
          <w:r w:rsidDel="001C5CE1">
            <w:delText>Editor’s Note</w:delText>
          </w:r>
          <w:r w:rsidDel="001C5CE1">
            <w:rPr>
              <w:rFonts w:hint="eastAsia"/>
              <w:lang w:eastAsia="zh-CN"/>
            </w:rPr>
            <w:delText xml:space="preserve"> 1</w:delText>
          </w:r>
          <w:r w:rsidDel="001C5CE1">
            <w:delText>:</w:delText>
          </w:r>
          <w:r w:rsidDel="001C5CE1">
            <w:tab/>
            <w:delText>Whether the Expected D2R message size is mandatory is FFS.</w:delText>
          </w:r>
        </w:del>
      </w:ins>
    </w:p>
    <w:p w14:paraId="74D6BDC8" w14:textId="77777777" w:rsidR="00B766A3" w:rsidRDefault="00B766A3" w:rsidP="00B766A3">
      <w:pPr>
        <w:pStyle w:val="B1"/>
        <w:rPr>
          <w:ins w:id="149" w:author="Author" w:date="2025-03-07T18:10:00Z"/>
          <w:lang w:eastAsia="zh-CN"/>
        </w:rPr>
      </w:pPr>
      <w:ins w:id="150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6D3B88D5" w14:textId="01B0EB34" w:rsidR="00B766A3" w:rsidRDefault="00B766A3" w:rsidP="00B766A3">
      <w:pPr>
        <w:pStyle w:val="EditorsNote"/>
        <w:rPr>
          <w:ins w:id="151" w:author="Author" w:date="2025-03-07T18:10:00Z"/>
        </w:rPr>
      </w:pPr>
      <w:ins w:id="152" w:author="Author" w:date="2025-03-07T18:10:00Z">
        <w:del w:id="153" w:author="CMCC" w:date="2025-08-15T10:54:00Z" w16du:dateUtc="2025-08-15T02:54:00Z">
          <w:r w:rsidDel="001C5CE1">
            <w:delText>Editor’s Note</w:delText>
          </w:r>
        </w:del>
      </w:ins>
      <w:ins w:id="154" w:author="Author" w:date="2025-04-25T11:50:00Z">
        <w:del w:id="155" w:author="CMCC" w:date="2025-08-15T10:54:00Z" w16du:dateUtc="2025-08-15T02:54:00Z">
          <w:r w:rsidDel="001C5CE1">
            <w:rPr>
              <w:rFonts w:hint="eastAsia"/>
              <w:lang w:eastAsia="zh-CN"/>
            </w:rPr>
            <w:delText xml:space="preserve"> </w:delText>
          </w:r>
        </w:del>
      </w:ins>
      <w:ins w:id="156" w:author="Author" w:date="2025-06-09T00:50:00Z">
        <w:del w:id="157" w:author="CMCC" w:date="2025-08-15T10:54:00Z" w16du:dateUtc="2025-08-15T02:54:00Z">
          <w:r w:rsidDel="001C5CE1">
            <w:rPr>
              <w:rFonts w:hint="eastAsia"/>
              <w:lang w:eastAsia="zh-CN"/>
            </w:rPr>
            <w:delText>2</w:delText>
          </w:r>
        </w:del>
      </w:ins>
      <w:ins w:id="158" w:author="Author" w:date="2025-03-07T18:10:00Z">
        <w:del w:id="159" w:author="CMCC" w:date="2025-08-15T10:54:00Z" w16du:dateUtc="2025-08-15T02:54:00Z">
          <w:r w:rsidDel="001C5CE1">
            <w:delText>:</w:delText>
          </w:r>
          <w:r w:rsidDel="001C5CE1">
            <w:tab/>
            <w:delText>Specification of further parameter</w:delText>
          </w:r>
        </w:del>
      </w:ins>
      <w:ins w:id="160" w:author="Author" w:date="2025-04-25T11:50:00Z">
        <w:del w:id="161" w:author="CMCC" w:date="2025-08-15T10:54:00Z" w16du:dateUtc="2025-08-15T02:54:00Z">
          <w:r w:rsidDel="001C5CE1">
            <w:rPr>
              <w:rFonts w:hint="eastAsia"/>
              <w:lang w:eastAsia="zh-CN"/>
            </w:rPr>
            <w:delText>s</w:delText>
          </w:r>
        </w:del>
      </w:ins>
      <w:ins w:id="162" w:author="Author" w:date="2025-03-07T18:10:00Z">
        <w:del w:id="163" w:author="CMCC" w:date="2025-08-15T10:54:00Z" w16du:dateUtc="2025-08-15T02:54:00Z">
          <w:r w:rsidDel="001C5CE1">
            <w:delText xml:space="preserve"> of the Inventory Request message </w:delText>
          </w:r>
          <w:bookmarkStart w:id="164" w:name="_Hlk195714033"/>
          <w:r w:rsidDel="001C5CE1">
            <w:delText>(</w:delText>
          </w:r>
          <w:r w:rsidDel="001C5CE1">
            <w:rPr>
              <w:rFonts w:hint="eastAsia"/>
              <w:lang w:eastAsia="zh-CN"/>
            </w:rPr>
            <w:delText xml:space="preserve">e.g., </w:delText>
          </w:r>
        </w:del>
      </w:ins>
      <w:ins w:id="165" w:author="Author" w:date="2025-04-25T14:09:00Z">
        <w:del w:id="166" w:author="CMCC" w:date="2025-08-15T10:54:00Z" w16du:dateUtc="2025-08-15T02:54:00Z">
          <w:r w:rsidDel="001C5CE1">
            <w:rPr>
              <w:rFonts w:hint="eastAsia"/>
              <w:lang w:eastAsia="zh-CN"/>
            </w:rPr>
            <w:delText xml:space="preserve">other </w:delText>
          </w:r>
        </w:del>
      </w:ins>
      <w:ins w:id="167" w:author="Author" w:date="2025-03-07T18:10:00Z">
        <w:del w:id="168" w:author="CMCC" w:date="2025-08-15T10:54:00Z" w16du:dateUtc="2025-08-15T02:54:00Z">
          <w:r w:rsidDel="001C5CE1">
            <w:delText xml:space="preserve">assistance information from 5GC) </w:delText>
          </w:r>
          <w:bookmarkEnd w:id="164"/>
          <w:r w:rsidDel="001C5CE1">
            <w:delText>needs further work.</w:delText>
          </w:r>
        </w:del>
      </w:ins>
    </w:p>
    <w:p w14:paraId="1FFD31DE" w14:textId="77777777" w:rsidR="00B766A3" w:rsidRDefault="00B766A3" w:rsidP="00B766A3">
      <w:pPr>
        <w:pStyle w:val="B1"/>
        <w:rPr>
          <w:ins w:id="169" w:author="Author" w:date="2025-03-07T18:10:00Z"/>
        </w:rPr>
      </w:pPr>
      <w:ins w:id="170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4F6EC712" w14:textId="77777777" w:rsidR="00B766A3" w:rsidRPr="00B766A3" w:rsidRDefault="00B766A3" w:rsidP="00B766A3">
      <w:pPr>
        <w:pStyle w:val="B1"/>
        <w:rPr>
          <w:ins w:id="171" w:author="Author" w:date="2025-03-07T18:10:00Z"/>
        </w:rPr>
      </w:pPr>
      <w:ins w:id="172" w:author="Author" w:date="2025-03-07T18:10:00Z">
        <w:r>
          <w:lastRenderedPageBreak/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request from the A-IoT CN node by replying with the Inventory Response message.</w:t>
        </w:r>
      </w:ins>
      <w:bookmarkStart w:id="173" w:name="_Hlk196474279"/>
      <w:ins w:id="174" w:author="Author" w:date="2025-04-25T14:05:00Z">
        <w:r>
          <w:rPr>
            <w:rFonts w:hint="eastAsia"/>
            <w:lang w:eastAsia="zh-CN"/>
          </w:rPr>
          <w:t xml:space="preserve"> </w:t>
        </w:r>
      </w:ins>
      <w:ins w:id="175" w:author="Author" w:date="2025-04-25T11:51:00Z">
        <w:r>
          <w:t xml:space="preserve">The Inventory Response message includes the AIOTF Identifier and the Correlation ID received in the Inventory </w:t>
        </w:r>
        <w:r w:rsidRPr="00B766A3">
          <w:t>Request message.</w:t>
        </w:r>
      </w:ins>
      <w:bookmarkEnd w:id="173"/>
    </w:p>
    <w:p w14:paraId="67D7EAEF" w14:textId="77777777" w:rsidR="00B766A3" w:rsidRPr="00B766A3" w:rsidRDefault="00B766A3" w:rsidP="00B766A3">
      <w:pPr>
        <w:pStyle w:val="NO"/>
        <w:rPr>
          <w:ins w:id="176" w:author="Author" w:date="2025-03-07T18:10:00Z"/>
          <w:rFonts w:ascii="Times New Roman" w:hAnsi="Times New Roman"/>
        </w:rPr>
      </w:pPr>
      <w:ins w:id="177" w:author="Author" w:date="2025-03-07T18:10:00Z">
        <w:r w:rsidRPr="00B766A3">
          <w:rPr>
            <w:rFonts w:ascii="Times New Roman" w:hAnsi="Times New Roman"/>
          </w:rPr>
          <w:t xml:space="preserve">NOTE </w:t>
        </w:r>
      </w:ins>
      <w:ins w:id="178" w:author="Author" w:date="2025-04-25T12:11:00Z">
        <w:r w:rsidRPr="00B766A3">
          <w:rPr>
            <w:rFonts w:ascii="Times New Roman" w:hAnsi="Times New Roman"/>
            <w:lang w:eastAsia="zh-CN"/>
          </w:rPr>
          <w:t>2</w:t>
        </w:r>
      </w:ins>
      <w:ins w:id="179" w:author="Author" w:date="2025-03-07T18:10:00Z">
        <w:r w:rsidRPr="00B766A3">
          <w:rPr>
            <w:rFonts w:ascii="Times New Roman" w:hAnsi="Times New Roman"/>
          </w:rPr>
          <w:t>:</w:t>
        </w:r>
        <w:r w:rsidRPr="00B766A3">
          <w:rPr>
            <w:rFonts w:ascii="Times New Roman" w:hAnsi="Times New Roman"/>
          </w:rPr>
          <w:tab/>
          <w:t xml:space="preserve">If the </w:t>
        </w:r>
        <w:proofErr w:type="spellStart"/>
        <w:r w:rsidRPr="00B766A3">
          <w:rPr>
            <w:rFonts w:ascii="Times New Roman" w:hAnsi="Times New Roman"/>
          </w:rPr>
          <w:t>gNB</w:t>
        </w:r>
        <w:proofErr w:type="spellEnd"/>
        <w:r w:rsidRPr="00B766A3">
          <w:rPr>
            <w:rFonts w:ascii="Times New Roman" w:hAnsi="Times New Roman"/>
          </w:rPr>
          <w:t xml:space="preserve"> is not able to perform the Inventory procedure, it rejects the request and sends an Inventory Failure message to the A-IoT CN node.</w:t>
        </w:r>
      </w:ins>
    </w:p>
    <w:p w14:paraId="615CB428" w14:textId="77777777" w:rsidR="00B766A3" w:rsidRDefault="00B766A3" w:rsidP="00B766A3">
      <w:pPr>
        <w:pStyle w:val="B1"/>
        <w:rPr>
          <w:ins w:id="180" w:author="Author" w:date="2025-03-07T18:10:00Z"/>
        </w:rPr>
      </w:pPr>
      <w:ins w:id="181" w:author="Author" w:date="2025-03-07T18:10:00Z">
        <w:r>
          <w:t>4.</w:t>
        </w:r>
        <w: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performs the Inventory procedure towards the A-IoT device(s) over the A-IoT radio interface</w:t>
        </w:r>
        <w:r>
          <w:t>.</w:t>
        </w:r>
      </w:ins>
    </w:p>
    <w:p w14:paraId="3C783A7F" w14:textId="77777777" w:rsidR="00B766A3" w:rsidRDefault="00B766A3" w:rsidP="00B766A3">
      <w:pPr>
        <w:pStyle w:val="B1"/>
      </w:pPr>
      <w:ins w:id="182" w:author="Author" w:date="2025-03-07T18:10:00Z">
        <w:r>
          <w:t>5./6.</w:t>
        </w:r>
        <w:r>
          <w:tab/>
          <w:t xml:space="preserve">Upon receiving the inventory result from the A-IoT device(s), the </w:t>
        </w:r>
        <w:proofErr w:type="spellStart"/>
        <w:r>
          <w:t>gNB</w:t>
        </w:r>
        <w:proofErr w:type="spellEnd"/>
        <w:r>
          <w:t xml:space="preserve"> sends the Inventory Report message to the A-IoT CN node. If the Inventory procedure concerns multiple A-IoT devices, multiple Inventory Report</w:t>
        </w:r>
      </w:ins>
      <w:ins w:id="183" w:author="Author" w:date="2025-04-25T14:09:00Z">
        <w:r>
          <w:rPr>
            <w:rFonts w:hint="eastAsia"/>
            <w:lang w:eastAsia="zh-CN"/>
          </w:rPr>
          <w:t xml:space="preserve"> </w:t>
        </w:r>
      </w:ins>
      <w:ins w:id="184" w:author="Author" w:date="2025-04-25T11:51:00Z">
        <w:r>
          <w:rPr>
            <w:rFonts w:hint="eastAsia"/>
            <w:lang w:eastAsia="zh-CN"/>
          </w:rPr>
          <w:t>message</w:t>
        </w:r>
      </w:ins>
      <w:ins w:id="185" w:author="Author" w:date="2025-03-07T18:10:00Z">
        <w:r>
          <w:t>s may be sent to the A-IoT CN node.</w:t>
        </w:r>
      </w:ins>
    </w:p>
    <w:p w14:paraId="6B68FD6A" w14:textId="77777777" w:rsidR="00B766A3" w:rsidRDefault="00B766A3" w:rsidP="00B766A3">
      <w:pPr>
        <w:pStyle w:val="B1"/>
        <w:rPr>
          <w:ins w:id="186" w:author="Author" w:date="2025-04-25T11:52:00Z"/>
        </w:rPr>
      </w:pPr>
      <w:ins w:id="187" w:author="Author" w:date="2025-04-25T11:52:00Z">
        <w: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35CEBF33" w14:textId="77777777" w:rsidR="00B766A3" w:rsidRDefault="00B766A3" w:rsidP="00B766A3">
      <w:pPr>
        <w:pStyle w:val="B1"/>
        <w:rPr>
          <w:lang w:val="en-US" w:eastAsia="zh-CN"/>
        </w:rPr>
      </w:pPr>
      <w:ins w:id="188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 w14:paraId="5789CC63" w14:textId="77777777" w:rsidR="00B766A3" w:rsidRPr="00B766A3" w:rsidRDefault="00B766A3" w:rsidP="00B766A3">
      <w:pPr>
        <w:pStyle w:val="NO"/>
        <w:rPr>
          <w:del w:id="189" w:author="Author" w:date="2025-06-09T01:06:00Z"/>
          <w:rFonts w:ascii="Times New Roman" w:hAnsi="Times New Roman"/>
          <w:lang w:val="en-US" w:eastAsia="zh-CN"/>
        </w:rPr>
      </w:pPr>
      <w:ins w:id="190" w:author="Author" w:date="2025-03-07T18:10:00Z">
        <w:r w:rsidRPr="00B766A3">
          <w:rPr>
            <w:rFonts w:ascii="Times New Roman" w:hAnsi="Times New Roman"/>
          </w:rPr>
          <w:t>NOTE</w:t>
        </w:r>
      </w:ins>
      <w:ins w:id="191" w:author="Author" w:date="2025-04-25T11:51:00Z">
        <w:r w:rsidRPr="00B766A3">
          <w:rPr>
            <w:rFonts w:ascii="Times New Roman" w:hAnsi="Times New Roman"/>
            <w:lang w:eastAsia="zh-CN"/>
          </w:rPr>
          <w:t xml:space="preserve"> </w:t>
        </w:r>
      </w:ins>
      <w:ins w:id="192" w:author="Author" w:date="2025-04-25T12:11:00Z">
        <w:r w:rsidRPr="00B766A3">
          <w:rPr>
            <w:rFonts w:ascii="Times New Roman" w:hAnsi="Times New Roman"/>
            <w:lang w:eastAsia="zh-CN"/>
          </w:rPr>
          <w:t>3</w:t>
        </w:r>
      </w:ins>
      <w:ins w:id="193" w:author="Author" w:date="2025-03-07T18:10:00Z">
        <w:r w:rsidRPr="00B766A3">
          <w:rPr>
            <w:rFonts w:ascii="Times New Roman" w:hAnsi="Times New Roman"/>
          </w:rPr>
          <w:t>:</w:t>
        </w:r>
        <w:r w:rsidRPr="00B766A3">
          <w:rPr>
            <w:rFonts w:ascii="Times New Roman" w:hAnsi="Times New Roman"/>
          </w:rPr>
          <w:tab/>
          <w:t>If the Inventory procedure concerns multiple A-IoT devices, an Inventory Report may include reports from multiple A-IoT devices</w:t>
        </w:r>
      </w:ins>
      <w:ins w:id="194" w:author="Author" w:date="2025-06-09T01:02:00Z">
        <w:r w:rsidRPr="00B766A3">
          <w:rPr>
            <w:rFonts w:ascii="Times New Roman" w:hAnsi="Times New Roman"/>
            <w:lang w:val="en-US" w:eastAsia="zh-CN"/>
          </w:rPr>
          <w:t>.</w:t>
        </w:r>
      </w:ins>
    </w:p>
    <w:p w14:paraId="5C72C908" w14:textId="2F12DF32" w:rsidR="00B766A3" w:rsidRDefault="00B766A3" w:rsidP="00B766A3">
      <w:pPr>
        <w:pStyle w:val="B1"/>
      </w:pPr>
      <w:ins w:id="195" w:author="Author" w:date="2025-06-09T01:03:00Z">
        <w:r>
          <w:t>7.</w:t>
        </w:r>
        <w:r>
          <w:tab/>
          <w:t xml:space="preserve">Upon completion of the inventory procedure the </w:t>
        </w:r>
        <w:proofErr w:type="spellStart"/>
        <w:r>
          <w:t>gNB</w:t>
        </w:r>
        <w:proofErr w:type="spellEnd"/>
        <w:r>
          <w:t xml:space="preserve"> </w:t>
        </w:r>
        <w:del w:id="196" w:author="CMCC" w:date="2025-08-15T10:57:00Z" w16du:dateUtc="2025-08-15T02:57:00Z">
          <w:r w:rsidDel="001C5CE1">
            <w:delText xml:space="preserve">may </w:delText>
          </w:r>
        </w:del>
        <w:r>
          <w:t>send</w:t>
        </w:r>
      </w:ins>
      <w:ins w:id="197" w:author="CMCC" w:date="2025-08-15T10:57:00Z" w16du:dateUtc="2025-08-15T02:57:00Z">
        <w:r w:rsidR="001C5CE1">
          <w:rPr>
            <w:rFonts w:eastAsiaTheme="minorEastAsia" w:hint="eastAsia"/>
            <w:lang w:eastAsia="zh-CN"/>
          </w:rPr>
          <w:t>s</w:t>
        </w:r>
      </w:ins>
      <w:ins w:id="198" w:author="Author" w:date="2025-06-09T01:03:00Z">
        <w:r>
          <w:t xml:space="preserve"> an Inventory Complete Indication</w:t>
        </w:r>
      </w:ins>
      <w:ins w:id="199" w:author="CMCC" w:date="2025-08-15T10:57:00Z" w16du:dateUtc="2025-08-15T02:57:00Z">
        <w:r w:rsidR="001C5CE1">
          <w:rPr>
            <w:rFonts w:eastAsiaTheme="minorEastAsia" w:hint="eastAsia"/>
            <w:lang w:eastAsia="zh-CN"/>
          </w:rPr>
          <w:t xml:space="preserve"> in the last </w:t>
        </w:r>
        <w:r w:rsidR="001C5CE1" w:rsidRPr="001C5CE1">
          <w:rPr>
            <w:rFonts w:eastAsiaTheme="minorEastAsia"/>
            <w:lang w:eastAsia="zh-CN"/>
          </w:rPr>
          <w:t>Inventory Report</w:t>
        </w:r>
      </w:ins>
      <w:ins w:id="200" w:author="CMCC" w:date="2025-08-15T10:58:00Z" w16du:dateUtc="2025-08-15T02:58:00Z">
        <w:r w:rsidR="001C5CE1">
          <w:rPr>
            <w:rFonts w:eastAsiaTheme="minorEastAsia" w:hint="eastAsia"/>
            <w:lang w:eastAsia="zh-CN"/>
          </w:rPr>
          <w:t xml:space="preserve"> message</w:t>
        </w:r>
      </w:ins>
      <w:ins w:id="201" w:author="Author" w:date="2025-06-09T01:03:00Z">
        <w:r>
          <w:t>.</w:t>
        </w:r>
      </w:ins>
    </w:p>
    <w:p w14:paraId="3A97144B" w14:textId="214E7149" w:rsidR="00B766A3" w:rsidRDefault="00B766A3" w:rsidP="00B766A3">
      <w:pPr>
        <w:pStyle w:val="B1"/>
      </w:pPr>
      <w:ins w:id="202" w:author="Author" w:date="2025-06-09T00:50:00Z">
        <w:del w:id="203" w:author="CMCC" w:date="2025-08-15T10:58:00Z" w16du:dateUtc="2025-08-15T02:58:00Z">
          <w:r w:rsidDel="001C5CE1">
            <w:delText>Editor’s Note</w:delText>
          </w:r>
          <w:r w:rsidDel="001C5CE1">
            <w:rPr>
              <w:rFonts w:hint="eastAsia"/>
              <w:lang w:eastAsia="zh-CN"/>
            </w:rPr>
            <w:delText xml:space="preserve"> 3</w:delText>
          </w:r>
          <w:r w:rsidDel="001C5CE1">
            <w:delText>:</w:delText>
          </w:r>
          <w:r w:rsidDel="001C5CE1">
            <w:tab/>
            <w:delText>It is FFS whether this inventory complete indication is done via a new procedure or introducing indication IE in the current Inventory Report message.</w:delText>
          </w:r>
        </w:del>
      </w:ins>
    </w:p>
    <w:p w14:paraId="50F259A9" w14:textId="77777777" w:rsidR="00B766A3" w:rsidRDefault="00B766A3" w:rsidP="00B766A3">
      <w:pPr>
        <w:rPr>
          <w:ins w:id="204" w:author="Author" w:date="2025-03-07T18:10:00Z"/>
          <w:lang w:eastAsia="zh-CN"/>
        </w:rPr>
      </w:pPr>
    </w:p>
    <w:p w14:paraId="7C668F1E" w14:textId="77777777" w:rsidR="00B766A3" w:rsidRDefault="00B766A3" w:rsidP="00B766A3">
      <w:pPr>
        <w:pStyle w:val="Heading3"/>
        <w:rPr>
          <w:ins w:id="205" w:author="Author" w:date="2025-03-07T18:10:00Z"/>
        </w:rPr>
      </w:pPr>
      <w:ins w:id="206" w:author="Author" w:date="2025-03-07T18:10:00Z">
        <w:r>
          <w:t>16.xx.x4</w:t>
        </w:r>
        <w:r>
          <w:tab/>
          <w:t>Command procedure</w:t>
        </w:r>
      </w:ins>
    </w:p>
    <w:p w14:paraId="058D733B" w14:textId="77777777" w:rsidR="00B766A3" w:rsidRPr="00B766A3" w:rsidRDefault="00B766A3" w:rsidP="00B766A3">
      <w:pPr>
        <w:rPr>
          <w:rFonts w:ascii="Times New Roman" w:hAnsi="Times New Roman"/>
        </w:rPr>
      </w:pPr>
      <w:ins w:id="207" w:author="Author" w:date="2025-03-07T18:10:00Z">
        <w:r w:rsidRPr="00B766A3">
          <w:rPr>
            <w:rFonts w:ascii="Times New Roman" w:hAnsi="Times New Roman"/>
          </w:rPr>
          <w:t xml:space="preserve">Figure 16.xx.x4-1 depicts the basic communication between the </w:t>
        </w:r>
        <w:proofErr w:type="spellStart"/>
        <w:r w:rsidRPr="00B766A3">
          <w:rPr>
            <w:rFonts w:ascii="Times New Roman" w:hAnsi="Times New Roman"/>
          </w:rPr>
          <w:t>gNB</w:t>
        </w:r>
        <w:proofErr w:type="spellEnd"/>
        <w:r w:rsidRPr="00B766A3">
          <w:rPr>
            <w:rFonts w:ascii="Times New Roman" w:hAnsi="Times New Roman"/>
          </w:rPr>
          <w:t xml:space="preserve"> and the A-IoT CN node for the Command procedure</w:t>
        </w:r>
      </w:ins>
      <w:ins w:id="208" w:author="Author" w:date="2025-04-25T12:14:00Z">
        <w:r w:rsidRPr="00B766A3">
          <w:rPr>
            <w:rFonts w:ascii="Times New Roman" w:hAnsi="Times New Roman"/>
          </w:rPr>
          <w:t>.</w:t>
        </w:r>
      </w:ins>
    </w:p>
    <w:p w14:paraId="1E8A3F54" w14:textId="77777777" w:rsidR="00B766A3" w:rsidRDefault="00B766A3" w:rsidP="00B766A3">
      <w:pPr>
        <w:pStyle w:val="TH"/>
        <w:rPr>
          <w:ins w:id="209" w:author="Author" w:date="2025-03-07T18:10:00Z"/>
          <w:rFonts w:eastAsia="等线"/>
          <w:lang w:eastAsia="zh-CN"/>
        </w:rPr>
      </w:pPr>
      <w:ins w:id="210" w:author="Author" w:date="2025-03-07T18:10:00Z">
        <w:r>
          <w:object w:dxaOrig="7188" w:dyaOrig="2412" w14:anchorId="5DA62160">
            <v:shape id="_x0000_i1026" type="#_x0000_t75" style="width:359.35pt;height:120.45pt" o:ole="">
              <v:imagedata r:id="rId10" o:title=""/>
            </v:shape>
            <o:OLEObject Type="Embed" ProgID="Visio.Drawing.15" ShapeID="_x0000_i1026" DrawAspect="Content" ObjectID="_1816772593" r:id="rId11"/>
          </w:object>
        </w:r>
      </w:ins>
    </w:p>
    <w:p w14:paraId="38AC4964" w14:textId="77777777" w:rsidR="00B766A3" w:rsidRDefault="00B766A3" w:rsidP="00B766A3">
      <w:pPr>
        <w:pStyle w:val="TF"/>
        <w:rPr>
          <w:ins w:id="211" w:author="Author" w:date="2025-03-07T18:10:00Z"/>
        </w:rPr>
      </w:pPr>
      <w:ins w:id="212" w:author="Author" w:date="2025-03-07T18:10:00Z">
        <w:r>
          <w:t>Figure 16.xx.x4-1: Command procedure</w:t>
        </w:r>
      </w:ins>
    </w:p>
    <w:p w14:paraId="44884CEE" w14:textId="77777777" w:rsidR="00B766A3" w:rsidRPr="00C54828" w:rsidRDefault="00B766A3" w:rsidP="00B766A3">
      <w:pPr>
        <w:rPr>
          <w:rFonts w:ascii="Times New Roman" w:hAnsi="Times New Roman"/>
        </w:rPr>
      </w:pPr>
      <w:ins w:id="213" w:author="Author" w:date="2025-04-25T16:58:00Z">
        <w:r w:rsidRPr="00C54828">
          <w:rPr>
            <w:rFonts w:ascii="Times New Roman" w:hAnsi="Times New Roman"/>
          </w:rPr>
          <w:t>The Command procedure addresses only one A-IoT device.</w:t>
        </w:r>
      </w:ins>
    </w:p>
    <w:p w14:paraId="3BFC2ADE" w14:textId="77777777" w:rsidR="00B766A3" w:rsidRDefault="00B766A3" w:rsidP="00B766A3">
      <w:pPr>
        <w:pStyle w:val="B1"/>
        <w:rPr>
          <w:ins w:id="214" w:author="Author" w:date="2025-03-07T18:10:00Z"/>
        </w:rPr>
      </w:pPr>
      <w:ins w:id="215" w:author="Author" w:date="2025-03-07T18:10:00Z">
        <w:r>
          <w:t>1.</w:t>
        </w:r>
        <w:r>
          <w:tab/>
          <w:t xml:space="preserve">Prior to the Command procedure, the Inventory procedure is performed </w:t>
        </w:r>
      </w:ins>
      <w:ins w:id="216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217" w:author="Author" w:date="2025-03-07T18:10:00Z">
        <w:r>
          <w:t>the concerned device</w:t>
        </w:r>
      </w:ins>
      <w:ins w:id="218" w:author="Author" w:date="2025-04-25T14:06:00Z">
        <w:r>
          <w:rPr>
            <w:rFonts w:hint="eastAsia"/>
            <w:lang w:eastAsia="zh-CN"/>
          </w:rPr>
          <w:t xml:space="preserve"> </w:t>
        </w:r>
      </w:ins>
      <w:ins w:id="219" w:author="Author" w:date="2025-04-25T11:57:00Z">
        <w:r>
          <w:rPr>
            <w:rFonts w:hint="eastAsia"/>
            <w:lang w:eastAsia="zh-CN"/>
          </w:rPr>
          <w:t>and</w:t>
        </w:r>
      </w:ins>
      <w:bookmarkStart w:id="220" w:name="_Hlk196474686"/>
      <w:ins w:id="221" w:author="Author" w:date="2025-04-25T14:07:00Z">
        <w:r>
          <w:rPr>
            <w:rFonts w:hint="eastAsia"/>
            <w:lang w:eastAsia="zh-CN"/>
          </w:rPr>
          <w:t xml:space="preserve"> </w:t>
        </w:r>
      </w:ins>
      <w:ins w:id="222" w:author="Author" w:date="2025-04-25T11:57:00Z">
        <w:r>
          <w:rPr>
            <w:lang w:eastAsia="zh-CN"/>
          </w:rPr>
          <w:t>potentially other A-IoT devices</w:t>
        </w:r>
        <w:r>
          <w:t>.</w:t>
        </w:r>
      </w:ins>
      <w:bookmarkEnd w:id="220"/>
      <w:ins w:id="223" w:author="Author" w:date="2025-03-07T18:10:00Z">
        <w:r>
          <w:t xml:space="preserve"> </w:t>
        </w:r>
      </w:ins>
    </w:p>
    <w:p w14:paraId="54054969" w14:textId="77777777" w:rsidR="00B766A3" w:rsidRPr="00B766A3" w:rsidRDefault="00B766A3" w:rsidP="00B766A3">
      <w:pPr>
        <w:pStyle w:val="NO"/>
        <w:rPr>
          <w:ins w:id="224" w:author="Author" w:date="2025-04-25T12:00:00Z"/>
          <w:rFonts w:ascii="Times New Roman" w:hAnsi="Times New Roman"/>
          <w:lang w:eastAsia="zh-CN"/>
        </w:rPr>
      </w:pPr>
      <w:ins w:id="225" w:author="Author" w:date="2025-04-25T12:00:00Z">
        <w:r w:rsidRPr="00B766A3">
          <w:rPr>
            <w:rFonts w:ascii="Times New Roman" w:hAnsi="Times New Roman"/>
            <w:lang w:eastAsia="zh-CN"/>
          </w:rPr>
          <w:t xml:space="preserve">NOTE </w:t>
        </w:r>
      </w:ins>
      <w:ins w:id="226" w:author="Author" w:date="2025-04-25T12:11:00Z">
        <w:r w:rsidRPr="00B766A3">
          <w:rPr>
            <w:rFonts w:ascii="Times New Roman" w:hAnsi="Times New Roman"/>
            <w:lang w:eastAsia="zh-CN"/>
          </w:rPr>
          <w:t>4</w:t>
        </w:r>
      </w:ins>
      <w:ins w:id="227" w:author="Author" w:date="2025-04-25T12:00:00Z">
        <w:r w:rsidRPr="00B766A3">
          <w:rPr>
            <w:rFonts w:ascii="Times New Roman" w:hAnsi="Times New Roman"/>
            <w:lang w:eastAsia="zh-CN"/>
          </w:rPr>
          <w:t xml:space="preserve">: </w:t>
        </w:r>
        <w:r w:rsidRPr="00B766A3">
          <w:rPr>
            <w:rFonts w:ascii="Times New Roman" w:hAnsi="Times New Roman"/>
          </w:rPr>
          <w:t>the step 2 may happen in parallel of the Inventory procedure involving other A-IoT devices</w:t>
        </w:r>
      </w:ins>
      <w:ins w:id="228" w:author="Author" w:date="2025-06-09T00:51:00Z">
        <w:r w:rsidRPr="00B766A3">
          <w:rPr>
            <w:rFonts w:ascii="Times New Roman" w:hAnsi="Times New Roman"/>
            <w:lang w:val="en-US" w:eastAsia="zh-CN"/>
          </w:rPr>
          <w:t xml:space="preserve"> </w:t>
        </w:r>
        <w:r w:rsidRPr="00B766A3">
          <w:rPr>
            <w:rFonts w:ascii="Times New Roman" w:hAnsi="Times New Roman"/>
          </w:rPr>
          <w:t>or in parallel</w:t>
        </w:r>
        <w:r w:rsidRPr="00B766A3">
          <w:rPr>
            <w:rFonts w:ascii="Times New Roman" w:hAnsi="Times New Roman"/>
            <w:lang w:val="en-US" w:eastAsia="zh-CN"/>
          </w:rPr>
          <w:t xml:space="preserve"> </w:t>
        </w:r>
      </w:ins>
      <w:ins w:id="229" w:author="Author" w:date="2025-06-09T00:46:00Z">
        <w:r w:rsidRPr="00B766A3">
          <w:rPr>
            <w:rFonts w:ascii="Times New Roman" w:hAnsi="Times New Roman"/>
            <w:lang w:val="en-US" w:eastAsia="zh-CN"/>
          </w:rPr>
          <w:t>to</w:t>
        </w:r>
      </w:ins>
      <w:ins w:id="230" w:author="Author" w:date="2025-06-09T00:51:00Z">
        <w:r w:rsidRPr="00B766A3">
          <w:rPr>
            <w:rFonts w:ascii="Times New Roman" w:hAnsi="Times New Roman"/>
          </w:rPr>
          <w:t xml:space="preserve"> other command procedures targeting other A-IoT devices within the same session</w:t>
        </w:r>
      </w:ins>
      <w:ins w:id="231" w:author="Author" w:date="2025-04-25T12:00:00Z">
        <w:r w:rsidRPr="00B766A3">
          <w:rPr>
            <w:rFonts w:ascii="Times New Roman" w:hAnsi="Times New Roman"/>
          </w:rPr>
          <w:t>.</w:t>
        </w:r>
      </w:ins>
    </w:p>
    <w:p w14:paraId="69DE14EA" w14:textId="77777777" w:rsidR="00B766A3" w:rsidRDefault="00B766A3" w:rsidP="00B766A3">
      <w:pPr>
        <w:pStyle w:val="B1"/>
        <w:rPr>
          <w:lang w:eastAsia="zh-CN"/>
        </w:rPr>
      </w:pPr>
      <w:ins w:id="232" w:author="Author" w:date="2025-03-07T18:10:00Z">
        <w:r>
          <w:t>2.</w:t>
        </w:r>
        <w:r>
          <w:tab/>
          <w:t xml:space="preserve">The A-IoT CN node initiates the Command procedure over NG-C by sending the Command Request message to the </w:t>
        </w:r>
        <w:proofErr w:type="spellStart"/>
        <w:r>
          <w:t>gNB</w:t>
        </w:r>
      </w:ins>
      <w:proofErr w:type="spellEnd"/>
      <w:ins w:id="233" w:author="Author" w:date="2025-06-09T00:52:00Z">
        <w:r>
          <w:t xml:space="preserve"> in order to send a command to a single A-IoT device</w:t>
        </w:r>
      </w:ins>
      <w:ins w:id="234" w:author="Author" w:date="2025-03-07T18:10:00Z">
        <w:r>
          <w:t xml:space="preserve">. </w:t>
        </w:r>
      </w:ins>
      <w:bookmarkStart w:id="235" w:name="_Hlk196475317"/>
      <w:ins w:id="236" w:author="Author" w:date="2025-04-25T12:08:00Z">
        <w:r>
          <w:t>The Command Request message includes the same Correlation ID and AIOTF Identifier as the ones used in its corresponding inventory procedure.</w:t>
        </w:r>
      </w:ins>
      <w:bookmarkEnd w:id="235"/>
    </w:p>
    <w:p w14:paraId="07D531B3" w14:textId="395F8924" w:rsidR="00B766A3" w:rsidRDefault="00B766A3" w:rsidP="00B766A3">
      <w:pPr>
        <w:pStyle w:val="B1"/>
        <w:rPr>
          <w:ins w:id="237" w:author="Author" w:date="2025-03-07T18:10:00Z"/>
          <w:lang w:eastAsia="zh-CN"/>
        </w:rPr>
      </w:pPr>
      <w:ins w:id="238" w:author="Author" w:date="2025-04-25T12:08:00Z">
        <w:r>
          <w:tab/>
          <w:t xml:space="preserve">The Command Request also includes </w:t>
        </w:r>
        <w:r>
          <w:rPr>
            <w:rFonts w:hint="eastAsia"/>
            <w:lang w:eastAsia="zh-CN"/>
          </w:rPr>
          <w:t>the</w:t>
        </w:r>
        <w:r>
          <w:t xml:space="preserve"> RAN A-IoT device NGAP ID</w:t>
        </w:r>
        <w:r w:rsidR="00605D00">
          <w:t xml:space="preserve"> and </w:t>
        </w:r>
        <w:r>
          <w:t xml:space="preserve">the A-IoT NAS PDU </w:t>
        </w:r>
      </w:ins>
      <w:ins w:id="239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240" w:author="Author" w:date="2025-04-25T12:08:00Z">
        <w:r>
          <w:t xml:space="preserve">the </w:t>
        </w:r>
      </w:ins>
      <w:ins w:id="241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242" w:author="Author" w:date="2025-04-25T12:08:00Z">
        <w:r>
          <w:t>A-IoT device</w:t>
        </w:r>
      </w:ins>
      <w:ins w:id="243" w:author="CMCC" w:date="2025-08-15T11:40:00Z" w16du:dateUtc="2025-08-15T03:40:00Z">
        <w:r w:rsidR="00605D00">
          <w:rPr>
            <w:rFonts w:eastAsiaTheme="minorEastAsia" w:hint="eastAsia"/>
            <w:lang w:eastAsia="zh-CN"/>
          </w:rPr>
          <w:t xml:space="preserve"> </w:t>
        </w:r>
      </w:ins>
      <w:ins w:id="244" w:author="Author" w:date="2025-04-25T12:08:00Z">
        <w:r>
          <w:t>and may include some command assistance information. This command assistance information may contain the estimate of expected D2R message size, command type</w:t>
        </w:r>
        <w:del w:id="245" w:author="CMCC" w:date="2025-08-15T11:02:00Z" w16du:dateUtc="2025-08-15T03:02:00Z">
          <w:r w:rsidDel="00002038">
            <w:delText xml:space="preserve"> (FFS)</w:delText>
          </w:r>
        </w:del>
        <w:r>
          <w:t>.</w:t>
        </w:r>
      </w:ins>
    </w:p>
    <w:p w14:paraId="18E04798" w14:textId="77777777" w:rsidR="00B766A3" w:rsidRDefault="00B766A3" w:rsidP="00B766A3">
      <w:pPr>
        <w:pStyle w:val="B1"/>
        <w:rPr>
          <w:ins w:id="246" w:author="Author" w:date="2025-03-07T18:10:00Z"/>
        </w:rPr>
      </w:pPr>
      <w:ins w:id="247" w:author="Author" w:date="2025-03-07T18:10:00Z">
        <w:r>
          <w:lastRenderedPageBreak/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 and performs the command procedure over the A-IoT radio interface.</w:t>
        </w:r>
      </w:ins>
    </w:p>
    <w:p w14:paraId="6F274218" w14:textId="245A2F5F" w:rsidR="00B766A3" w:rsidRDefault="00B766A3" w:rsidP="00B766A3">
      <w:pPr>
        <w:pStyle w:val="B1"/>
        <w:rPr>
          <w:ins w:id="248" w:author="Author" w:date="2025-03-07T18:10:00Z"/>
        </w:rPr>
      </w:pPr>
      <w:ins w:id="249" w:author="Author" w:date="2025-03-07T18:10:00Z">
        <w:r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replies to the Command Request with the Command Response message</w:t>
        </w:r>
      </w:ins>
      <w:bookmarkStart w:id="250" w:name="_Hlk196475355"/>
      <w:ins w:id="251" w:author="CMCC" w:date="2025-08-15T11:02:00Z" w16du:dateUtc="2025-08-15T03:02:00Z">
        <w:r w:rsidR="00002038">
          <w:rPr>
            <w:rFonts w:eastAsiaTheme="minorEastAsia" w:hint="eastAsia"/>
            <w:lang w:eastAsia="zh-CN"/>
          </w:rPr>
          <w:t xml:space="preserve"> </w:t>
        </w:r>
      </w:ins>
      <w:ins w:id="252" w:author="Author" w:date="2025-04-25T12:09:00Z">
        <w:r>
          <w:rPr>
            <w:lang w:eastAsia="zh-CN"/>
          </w:rPr>
          <w:t xml:space="preserve">including the AIOTF Identifier  the Correlation ID </w:t>
        </w:r>
      </w:ins>
      <w:ins w:id="253" w:author="Author" w:date="2025-06-09T00:53:00Z">
        <w:r>
          <w:rPr>
            <w:lang w:eastAsia="zh-CN"/>
          </w:rPr>
          <w:t xml:space="preserve">and the RAN A-IoT device NGAP ID </w:t>
        </w:r>
      </w:ins>
      <w:ins w:id="254" w:author="Author" w:date="2025-04-25T12:09:00Z">
        <w:r>
          <w:rPr>
            <w:lang w:eastAsia="zh-CN"/>
          </w:rPr>
          <w:t>received in the Command Request</w:t>
        </w:r>
      </w:ins>
      <w:ins w:id="255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256" w:author="Author" w:date="2025-04-25T12:09:00Z">
        <w:r>
          <w:rPr>
            <w:lang w:eastAsia="zh-CN"/>
          </w:rPr>
          <w:t>.</w:t>
        </w:r>
      </w:ins>
      <w:bookmarkEnd w:id="250"/>
    </w:p>
    <w:p w14:paraId="0E6B3473" w14:textId="17F9F0CC" w:rsidR="000920BB" w:rsidRDefault="00B766A3" w:rsidP="000920BB">
      <w:pPr>
        <w:pStyle w:val="NO"/>
        <w:rPr>
          <w:rFonts w:ascii="Times New Roman" w:eastAsiaTheme="minorEastAsia" w:hAnsi="Times New Roman"/>
          <w:lang w:eastAsia="zh-CN"/>
        </w:rPr>
      </w:pPr>
      <w:ins w:id="257" w:author="Author" w:date="2025-03-07T18:10:00Z">
        <w:r w:rsidRPr="00A03C0B">
          <w:rPr>
            <w:rFonts w:ascii="Times New Roman" w:hAnsi="Times New Roman"/>
            <w:lang w:eastAsia="zh-CN"/>
          </w:rPr>
          <w:t xml:space="preserve">NOTE </w:t>
        </w:r>
      </w:ins>
      <w:ins w:id="258" w:author="Author" w:date="2025-04-25T12:11:00Z">
        <w:r w:rsidRPr="00A03C0B">
          <w:rPr>
            <w:rFonts w:ascii="Times New Roman" w:hAnsi="Times New Roman" w:hint="eastAsia"/>
            <w:lang w:eastAsia="zh-CN"/>
          </w:rPr>
          <w:t>5</w:t>
        </w:r>
      </w:ins>
      <w:ins w:id="259" w:author="Author" w:date="2025-03-07T18:10:00Z">
        <w:r w:rsidRPr="00A03C0B">
          <w:rPr>
            <w:rFonts w:ascii="Times New Roman" w:hAnsi="Times New Roman"/>
            <w:lang w:eastAsia="zh-CN"/>
          </w:rPr>
          <w:t>:</w:t>
        </w:r>
        <w:r w:rsidRPr="00A03C0B">
          <w:rPr>
            <w:rFonts w:ascii="Times New Roman" w:hAnsi="Times New Roman"/>
            <w:lang w:eastAsia="zh-CN"/>
          </w:rPr>
          <w:tab/>
          <w:t xml:space="preserve">If the </w:t>
        </w:r>
        <w:proofErr w:type="spellStart"/>
        <w:r w:rsidRPr="00A03C0B">
          <w:rPr>
            <w:rFonts w:ascii="Times New Roman" w:hAnsi="Times New Roman"/>
            <w:lang w:eastAsia="zh-CN"/>
          </w:rPr>
          <w:t>gNB</w:t>
        </w:r>
        <w:proofErr w:type="spellEnd"/>
        <w:r w:rsidRPr="00A03C0B">
          <w:rPr>
            <w:rFonts w:ascii="Times New Roman" w:hAnsi="Times New Roman"/>
            <w:lang w:eastAsia="zh-CN"/>
          </w:rPr>
          <w:t xml:space="preserve"> is not able to perform the Command procedure, it rejects the request and sends a Command Failure message to the A-IoT CN node.</w:t>
        </w:r>
      </w:ins>
    </w:p>
    <w:p w14:paraId="202ED0EF" w14:textId="77777777" w:rsidR="000920BB" w:rsidRDefault="000920BB" w:rsidP="000920BB">
      <w:pPr>
        <w:rPr>
          <w:rFonts w:eastAsiaTheme="minorEastAsia"/>
          <w:sz w:val="28"/>
          <w:lang w:eastAsia="zh-CN"/>
        </w:rPr>
      </w:pPr>
    </w:p>
    <w:p w14:paraId="1A576954" w14:textId="7387149D" w:rsidR="000920BB" w:rsidRPr="00054F5D" w:rsidRDefault="000920BB" w:rsidP="00054F5D">
      <w:pPr>
        <w:pStyle w:val="Heading3"/>
      </w:pPr>
      <w:ins w:id="260" w:author="Author" w:date="2025-06-09T00:55:00Z">
        <w:r>
          <w:t>16.xx.x5</w:t>
        </w:r>
        <w:r>
          <w:tab/>
          <w:t>A-IoT CN initiated A-IoT Session Release procedure</w:t>
        </w:r>
      </w:ins>
    </w:p>
    <w:p w14:paraId="06FC1851" w14:textId="52948194" w:rsidR="00B364A3" w:rsidRPr="00B364A3" w:rsidRDefault="00B364A3" w:rsidP="00B364A3">
      <w:pPr>
        <w:rPr>
          <w:ins w:id="261" w:author="Author" w:date="2025-06-09T00:55:00Z"/>
          <w:rFonts w:ascii="Times New Roman" w:eastAsiaTheme="minorEastAsia" w:hAnsi="Times New Roman"/>
          <w:lang w:eastAsia="zh-CN"/>
        </w:rPr>
      </w:pPr>
      <w:ins w:id="262" w:author="CMCC" w:date="2025-08-15T11:49:00Z" w16du:dateUtc="2025-08-15T03:49:00Z">
        <w:r w:rsidRPr="00B364A3">
          <w:rPr>
            <w:rFonts w:ascii="Times New Roman" w:hAnsi="Times New Roman" w:hint="eastAsia"/>
          </w:rPr>
          <w:t>Figure</w:t>
        </w:r>
      </w:ins>
      <w:ins w:id="263" w:author="CMCC" w:date="2025-08-15T11:50:00Z" w16du:dateUtc="2025-08-15T03:50:00Z">
        <w:r>
          <w:rPr>
            <w:rFonts w:ascii="Times New Roman" w:eastAsiaTheme="minorEastAsia" w:hAnsi="Times New Roman" w:hint="eastAsia"/>
            <w:lang w:eastAsia="zh-CN"/>
          </w:rPr>
          <w:t xml:space="preserve"> 16.xx.x5-1 depicts the </w:t>
        </w:r>
      </w:ins>
      <w:ins w:id="264" w:author="CMCC" w:date="2025-08-15T11:52:00Z" w16du:dateUtc="2025-08-15T03:52:00Z">
        <w:r>
          <w:rPr>
            <w:rFonts w:ascii="Times New Roman" w:eastAsiaTheme="minorEastAsia" w:hAnsi="Times New Roman" w:hint="eastAsia"/>
            <w:lang w:eastAsia="zh-CN"/>
          </w:rPr>
          <w:t>A-IoT CN initiate</w:t>
        </w:r>
      </w:ins>
      <w:ins w:id="265" w:author="CMCC" w:date="2025-08-15T11:53:00Z" w16du:dateUtc="2025-08-15T03:53:00Z">
        <w:r>
          <w:rPr>
            <w:rFonts w:ascii="Times New Roman" w:eastAsiaTheme="minorEastAsia" w:hAnsi="Times New Roman" w:hint="eastAsia"/>
            <w:lang w:eastAsia="zh-CN"/>
          </w:rPr>
          <w:t xml:space="preserve">d A-IoT session release procedure between the </w:t>
        </w:r>
        <w:proofErr w:type="spellStart"/>
        <w:r>
          <w:rPr>
            <w:rFonts w:ascii="Times New Roman" w:eastAsiaTheme="minorEastAsia" w:hAnsi="Times New Roman" w:hint="eastAsia"/>
            <w:lang w:eastAsia="zh-CN"/>
          </w:rPr>
          <w:t>gNB</w:t>
        </w:r>
        <w:proofErr w:type="spellEnd"/>
        <w:r>
          <w:rPr>
            <w:rFonts w:ascii="Times New Roman" w:eastAsiaTheme="minorEastAsia" w:hAnsi="Times New Roman" w:hint="eastAsia"/>
            <w:lang w:eastAsia="zh-CN"/>
          </w:rPr>
          <w:t xml:space="preserve"> and the A-IoT CN</w:t>
        </w:r>
      </w:ins>
      <w:ins w:id="266" w:author="CMCC" w:date="2025-08-15T12:00:00Z" w16du:dateUtc="2025-08-15T04:00:00Z">
        <w:r w:rsidR="00892C54">
          <w:rPr>
            <w:rFonts w:ascii="Times New Roman" w:eastAsiaTheme="minorEastAsia" w:hAnsi="Times New Roman" w:hint="eastAsia"/>
            <w:lang w:eastAsia="zh-CN"/>
          </w:rPr>
          <w:t xml:space="preserve"> node</w:t>
        </w:r>
      </w:ins>
      <w:ins w:id="267" w:author="CMCC" w:date="2025-08-15T11:53:00Z" w16du:dateUtc="2025-08-15T03:53:00Z">
        <w:r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26708B51" w14:textId="77777777" w:rsidR="000920BB" w:rsidRDefault="000920BB" w:rsidP="000920BB">
      <w:pPr>
        <w:keepNext/>
        <w:keepLines/>
        <w:spacing w:before="60"/>
        <w:jc w:val="center"/>
        <w:rPr>
          <w:ins w:id="268" w:author="Author" w:date="2025-06-09T00:55:00Z"/>
          <w:b/>
          <w:sz w:val="28"/>
        </w:rPr>
      </w:pPr>
      <w:ins w:id="269" w:author="Author" w:date="2025-06-09T00:55:00Z">
        <w:r>
          <w:rPr>
            <w:b/>
          </w:rPr>
          <w:object w:dxaOrig="5004" w:dyaOrig="2772" w14:anchorId="1507BD88">
            <v:shape id="_x0000_i1027" type="#_x0000_t75" style="width:249.85pt;height:138.45pt" o:ole="">
              <v:imagedata r:id="rId12" o:title=""/>
            </v:shape>
            <o:OLEObject Type="Embed" ProgID="Visio.Drawing.15" ShapeID="_x0000_i1027" DrawAspect="Content" ObjectID="_1816772594" r:id="rId13"/>
          </w:object>
        </w:r>
      </w:ins>
    </w:p>
    <w:p w14:paraId="469D670F" w14:textId="77777777" w:rsidR="000920BB" w:rsidRDefault="000920BB" w:rsidP="000920BB">
      <w:pPr>
        <w:keepLines/>
        <w:spacing w:after="240"/>
        <w:jc w:val="center"/>
        <w:rPr>
          <w:ins w:id="270" w:author="Author" w:date="2025-06-09T00:55:00Z"/>
          <w:b/>
          <w:bCs/>
        </w:rPr>
      </w:pPr>
      <w:ins w:id="271" w:author="Author" w:date="2025-06-09T00:55:00Z">
        <w:r>
          <w:rPr>
            <w:b/>
            <w:bCs/>
          </w:rPr>
          <w:t>Figure 16.xx.x5-1: A-IoT CN initiated A-IoT Session Release procedure</w:t>
        </w:r>
      </w:ins>
    </w:p>
    <w:p w14:paraId="1F8792FA" w14:textId="77777777" w:rsidR="000920BB" w:rsidRDefault="000920BB" w:rsidP="000920BB">
      <w:pPr>
        <w:pStyle w:val="B1"/>
        <w:rPr>
          <w:ins w:id="272" w:author="Author" w:date="2025-06-09T00:55:00Z"/>
        </w:rPr>
      </w:pPr>
      <w:ins w:id="273" w:author="Author" w:date="2025-06-09T00:55:00Z">
        <w:r>
          <w:t>1.</w:t>
        </w:r>
        <w:r>
          <w:tab/>
          <w:t xml:space="preserve">The A-IoT CN node initiates the A-IoT Session Release procedure over NG-C by sending the A-IoT Session Release Command message to the </w:t>
        </w:r>
        <w:proofErr w:type="spellStart"/>
        <w:r>
          <w:t>gNB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  <w:r>
          <w:t>The A-IoT Session Release Command message includes the Correlation ID and the AIOTF Identifier to identify the session to be released.</w:t>
        </w:r>
      </w:ins>
    </w:p>
    <w:p w14:paraId="2F1E4335" w14:textId="77777777" w:rsidR="000920BB" w:rsidRDefault="000920BB" w:rsidP="000920BB">
      <w:pPr>
        <w:pStyle w:val="B1"/>
        <w:rPr>
          <w:ins w:id="274" w:author="Author" w:date="2025-06-09T00:55:00Z"/>
        </w:rPr>
      </w:pPr>
      <w:ins w:id="275" w:author="Author" w:date="2025-06-09T00:55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releases the session context, the associated NG resources and the A-IoT radio resources.</w:t>
        </w:r>
      </w:ins>
    </w:p>
    <w:p w14:paraId="37051F8C" w14:textId="77777777" w:rsidR="000920BB" w:rsidRDefault="000920BB" w:rsidP="000920BB">
      <w:pPr>
        <w:pStyle w:val="B1"/>
        <w:rPr>
          <w:ins w:id="276" w:author="Author" w:date="2025-06-09T00:55:00Z"/>
        </w:rPr>
      </w:pPr>
      <w:ins w:id="277" w:author="Author" w:date="2025-06-09T00:55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release to the A-IoT CN node by replying with the A-IoT Session Release Complete message.</w:t>
        </w:r>
        <w:r>
          <w:rPr>
            <w:rFonts w:hint="eastAsia"/>
            <w:lang w:eastAsia="zh-CN"/>
          </w:rPr>
          <w:t xml:space="preserve"> </w:t>
        </w:r>
        <w:r>
          <w:t>The A-IoT Session Release Complete message includes the AIOTF Identifier and the Correlation ID received in the A-IoT Session Release Command message.</w:t>
        </w:r>
      </w:ins>
    </w:p>
    <w:p w14:paraId="5A9808C9" w14:textId="77777777" w:rsidR="000920BB" w:rsidRDefault="000920BB" w:rsidP="000920BB">
      <w:pPr>
        <w:rPr>
          <w:ins w:id="278" w:author="Author" w:date="2025-06-09T00:55:00Z"/>
          <w:lang w:eastAsia="zh-CN"/>
        </w:rPr>
      </w:pPr>
    </w:p>
    <w:p w14:paraId="1595F970" w14:textId="77777777" w:rsidR="000920BB" w:rsidRPr="00054F5D" w:rsidRDefault="000920BB" w:rsidP="00054F5D">
      <w:pPr>
        <w:pStyle w:val="Heading3"/>
      </w:pPr>
      <w:ins w:id="279" w:author="Author" w:date="2025-06-09T00:55:00Z">
        <w:r>
          <w:t>16.xx.x6</w:t>
        </w:r>
        <w:r>
          <w:tab/>
        </w:r>
        <w:proofErr w:type="spellStart"/>
        <w:r>
          <w:t>gNB</w:t>
        </w:r>
        <w:proofErr w:type="spellEnd"/>
        <w:r>
          <w:t xml:space="preserve"> initiated A-IoT Session Release procedure</w:t>
        </w:r>
      </w:ins>
    </w:p>
    <w:p w14:paraId="6327B704" w14:textId="1F313DC8" w:rsidR="00054F5D" w:rsidRPr="00054F5D" w:rsidRDefault="00054F5D" w:rsidP="00054F5D">
      <w:pPr>
        <w:rPr>
          <w:ins w:id="280" w:author="Author" w:date="2025-06-09T00:55:00Z"/>
          <w:rFonts w:eastAsiaTheme="minorEastAsia"/>
          <w:sz w:val="28"/>
          <w:lang w:eastAsia="zh-CN"/>
        </w:rPr>
      </w:pPr>
      <w:ins w:id="281" w:author="CMCC" w:date="2025-08-15T11:59:00Z" w16du:dateUtc="2025-08-15T03:59:00Z">
        <w:r w:rsidRPr="00B364A3">
          <w:rPr>
            <w:rFonts w:ascii="Times New Roman" w:hAnsi="Times New Roman" w:hint="eastAsia"/>
          </w:rPr>
          <w:t>Figure</w:t>
        </w:r>
        <w:r>
          <w:rPr>
            <w:rFonts w:ascii="Times New Roman" w:eastAsiaTheme="minorEastAsia" w:hAnsi="Times New Roman" w:hint="eastAsia"/>
            <w:lang w:eastAsia="zh-CN"/>
          </w:rPr>
          <w:t xml:space="preserve"> 16.xx.x5-1 depicts the </w:t>
        </w:r>
      </w:ins>
      <w:proofErr w:type="spellStart"/>
      <w:ins w:id="282" w:author="CMCC" w:date="2025-08-15T12:00:00Z" w16du:dateUtc="2025-08-15T04:00:00Z">
        <w:r w:rsidR="00892C54">
          <w:rPr>
            <w:rFonts w:ascii="Times New Roman" w:eastAsiaTheme="minorEastAsia" w:hAnsi="Times New Roman" w:hint="eastAsia"/>
            <w:lang w:eastAsia="zh-CN"/>
          </w:rPr>
          <w:t>gNB</w:t>
        </w:r>
      </w:ins>
      <w:proofErr w:type="spellEnd"/>
      <w:ins w:id="283" w:author="CMCC" w:date="2025-08-15T11:59:00Z" w16du:dateUtc="2025-08-15T03:59:00Z">
        <w:r>
          <w:rPr>
            <w:rFonts w:ascii="Times New Roman" w:eastAsiaTheme="minorEastAsia" w:hAnsi="Times New Roman" w:hint="eastAsia"/>
            <w:lang w:eastAsia="zh-CN"/>
          </w:rPr>
          <w:t xml:space="preserve"> initiated A-IoT session release procedure </w:t>
        </w:r>
      </w:ins>
      <w:ins w:id="284" w:author="CMCC" w:date="2025-08-15T12:00:00Z" w16du:dateUtc="2025-08-15T04:00:00Z">
        <w:r w:rsidR="00892C54">
          <w:rPr>
            <w:rFonts w:ascii="Times New Roman" w:eastAsiaTheme="minorEastAsia" w:hAnsi="Times New Roman" w:hint="eastAsia"/>
            <w:lang w:eastAsia="zh-CN"/>
          </w:rPr>
          <w:t>from</w:t>
        </w:r>
      </w:ins>
      <w:ins w:id="285" w:author="CMCC" w:date="2025-08-15T11:59:00Z" w16du:dateUtc="2025-08-15T03:59:00Z">
        <w:r>
          <w:rPr>
            <w:rFonts w:ascii="Times New Roman" w:eastAsiaTheme="minorEastAsia" w:hAnsi="Times New Roman" w:hint="eastAsia"/>
            <w:lang w:eastAsia="zh-CN"/>
          </w:rPr>
          <w:t xml:space="preserve"> the </w:t>
        </w:r>
        <w:proofErr w:type="spellStart"/>
        <w:r>
          <w:rPr>
            <w:rFonts w:ascii="Times New Roman" w:eastAsiaTheme="minorEastAsia" w:hAnsi="Times New Roman" w:hint="eastAsia"/>
            <w:lang w:eastAsia="zh-CN"/>
          </w:rPr>
          <w:t>gNB</w:t>
        </w:r>
        <w:proofErr w:type="spellEnd"/>
        <w:r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286" w:author="CMCC" w:date="2025-08-15T12:00:00Z" w16du:dateUtc="2025-08-15T04:00:00Z">
        <w:r w:rsidR="00892C54">
          <w:rPr>
            <w:rFonts w:ascii="Times New Roman" w:eastAsiaTheme="minorEastAsia" w:hAnsi="Times New Roman" w:hint="eastAsia"/>
            <w:lang w:eastAsia="zh-CN"/>
          </w:rPr>
          <w:t>to</w:t>
        </w:r>
      </w:ins>
      <w:ins w:id="287" w:author="CMCC" w:date="2025-08-15T11:59:00Z" w16du:dateUtc="2025-08-15T03:59:00Z">
        <w:r>
          <w:rPr>
            <w:rFonts w:ascii="Times New Roman" w:eastAsiaTheme="minorEastAsia" w:hAnsi="Times New Roman" w:hint="eastAsia"/>
            <w:lang w:eastAsia="zh-CN"/>
          </w:rPr>
          <w:t xml:space="preserve"> the A-IoT CN</w:t>
        </w:r>
      </w:ins>
      <w:ins w:id="288" w:author="CMCC" w:date="2025-08-15T12:00:00Z" w16du:dateUtc="2025-08-15T04:00:00Z">
        <w:r w:rsidR="00892C54">
          <w:rPr>
            <w:rFonts w:ascii="Times New Roman" w:eastAsiaTheme="minorEastAsia" w:hAnsi="Times New Roman" w:hint="eastAsia"/>
            <w:lang w:eastAsia="zh-CN"/>
          </w:rPr>
          <w:t xml:space="preserve"> node</w:t>
        </w:r>
      </w:ins>
      <w:ins w:id="289" w:author="CMCC" w:date="2025-08-15T11:59:00Z" w16du:dateUtc="2025-08-15T03:59:00Z">
        <w:r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358EFF2D" w14:textId="77777777" w:rsidR="000920BB" w:rsidRDefault="000920BB" w:rsidP="000920BB">
      <w:pPr>
        <w:keepNext/>
        <w:keepLines/>
        <w:spacing w:before="60"/>
        <w:jc w:val="center"/>
        <w:rPr>
          <w:ins w:id="290" w:author="Author" w:date="2025-06-09T00:55:00Z"/>
          <w:b/>
          <w:sz w:val="28"/>
        </w:rPr>
      </w:pPr>
      <w:ins w:id="291" w:author="Author" w:date="2025-06-09T00:55:00Z">
        <w:r>
          <w:rPr>
            <w:b/>
          </w:rPr>
          <w:object w:dxaOrig="4524" w:dyaOrig="2772" w14:anchorId="64FEB44A">
            <v:shape id="_x0000_i1028" type="#_x0000_t75" style="width:226.05pt;height:138.45pt" o:ole="">
              <v:imagedata r:id="rId14" o:title=""/>
            </v:shape>
            <o:OLEObject Type="Embed" ProgID="Visio.Drawing.15" ShapeID="_x0000_i1028" DrawAspect="Content" ObjectID="_1816772595" r:id="rId15"/>
          </w:object>
        </w:r>
      </w:ins>
    </w:p>
    <w:p w14:paraId="49E031BF" w14:textId="77777777" w:rsidR="000920BB" w:rsidRDefault="000920BB" w:rsidP="000920BB">
      <w:pPr>
        <w:keepLines/>
        <w:spacing w:after="240"/>
        <w:jc w:val="center"/>
        <w:rPr>
          <w:ins w:id="292" w:author="Author" w:date="2025-06-09T00:55:00Z"/>
          <w:b/>
        </w:rPr>
      </w:pPr>
      <w:ins w:id="293" w:author="Author" w:date="2025-06-09T00:55:00Z">
        <w:r>
          <w:rPr>
            <w:b/>
            <w:bCs/>
          </w:rPr>
          <w:t xml:space="preserve">Figure 16.xx.x6-1: </w:t>
        </w:r>
        <w:proofErr w:type="spellStart"/>
        <w:r>
          <w:rPr>
            <w:b/>
            <w:bCs/>
          </w:rPr>
          <w:t>gNB</w:t>
        </w:r>
        <w:proofErr w:type="spellEnd"/>
        <w:r>
          <w:rPr>
            <w:b/>
            <w:bCs/>
          </w:rPr>
          <w:t xml:space="preserve"> initiated A-IoT Session Release procedure</w:t>
        </w:r>
      </w:ins>
    </w:p>
    <w:p w14:paraId="38E14268" w14:textId="77777777" w:rsidR="000920BB" w:rsidRDefault="000920BB" w:rsidP="000920BB">
      <w:pPr>
        <w:pStyle w:val="B1"/>
        <w:rPr>
          <w:ins w:id="294" w:author="Author" w:date="2025-06-09T00:55:00Z"/>
        </w:rPr>
      </w:pPr>
      <w:ins w:id="295" w:author="Author" w:date="2025-06-09T00:55:00Z">
        <w:r>
          <w:lastRenderedPageBreak/>
          <w:t>1.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initiates the A-IoT Session Release Request procedure over NG-C by sending the A-IoT Session Release Request message to the A-IoT CN node in order to request the release of an A-IoT session.</w:t>
        </w:r>
        <w:r>
          <w:rPr>
            <w:rFonts w:hint="eastAsia"/>
          </w:rPr>
          <w:t xml:space="preserve"> </w:t>
        </w:r>
        <w:r>
          <w:t>The A-IoT Session Release Request message includes the Correlation ID and the AIOTF Identifier to identify the session requested to be released.</w:t>
        </w:r>
      </w:ins>
    </w:p>
    <w:p w14:paraId="34BD5757" w14:textId="77777777" w:rsidR="000920BB" w:rsidRDefault="000920BB" w:rsidP="000920BB">
      <w:pPr>
        <w:pStyle w:val="B1"/>
        <w:rPr>
          <w:ins w:id="296" w:author="Author" w:date="2025-06-09T00:55:00Z"/>
        </w:rPr>
      </w:pPr>
      <w:ins w:id="297" w:author="Author" w:date="2025-06-09T00:55:00Z">
        <w:r>
          <w:t>2.</w:t>
        </w:r>
        <w:r>
          <w:tab/>
          <w:t xml:space="preserve">The A-IoT CN node accepts the request and triggers the CN initiated A-IoT Session Release procedure. </w:t>
        </w:r>
      </w:ins>
    </w:p>
    <w:p w14:paraId="5ECC69FD" w14:textId="77777777" w:rsidR="000920BB" w:rsidRDefault="000920BB" w:rsidP="000920BB">
      <w:pPr>
        <w:pStyle w:val="B1"/>
        <w:rPr>
          <w:ins w:id="298" w:author="Author" w:date="2025-06-09T00:55:00Z"/>
        </w:rPr>
      </w:pPr>
      <w:ins w:id="299" w:author="Author" w:date="2025-06-09T00:55:00Z">
        <w:r>
          <w:t>3.</w:t>
        </w:r>
        <w:r>
          <w:tab/>
          <w:t>The CN initiated A-IoT Session Release procedure is performed as described in section 16.xx.x5.</w:t>
        </w:r>
      </w:ins>
    </w:p>
    <w:p w14:paraId="630AF064" w14:textId="268E27A9" w:rsidR="000920BB" w:rsidDel="00B364A3" w:rsidRDefault="000920BB" w:rsidP="000920BB">
      <w:pPr>
        <w:pStyle w:val="EditorsNote"/>
        <w:rPr>
          <w:ins w:id="300" w:author="Author" w:date="2025-06-09T00:55:00Z"/>
          <w:del w:id="301" w:author="CMCC" w:date="2025-08-15T11:47:00Z" w16du:dateUtc="2025-08-15T03:47:00Z"/>
        </w:rPr>
      </w:pPr>
      <w:ins w:id="302" w:author="Author" w:date="2025-06-09T00:55:00Z">
        <w:del w:id="303" w:author="CMCC" w:date="2025-08-15T11:47:00Z" w16du:dateUtc="2025-08-15T03:47:00Z">
          <w:r w:rsidDel="00B364A3">
            <w:delText>Editor’s Note</w:delText>
          </w:r>
          <w:r w:rsidDel="00B364A3">
            <w:rPr>
              <w:rFonts w:hint="eastAsia"/>
            </w:rPr>
            <w:delText xml:space="preserve"> </w:delText>
          </w:r>
          <w:r w:rsidDel="00B364A3">
            <w:rPr>
              <w:rFonts w:hint="eastAsia"/>
              <w:lang w:eastAsia="zh-CN"/>
            </w:rPr>
            <w:delText>4</w:delText>
          </w:r>
          <w:r w:rsidDel="00B364A3">
            <w:delText>:</w:delText>
          </w:r>
          <w:r w:rsidDel="00B364A3">
            <w:tab/>
            <w:delText xml:space="preserve">The exact name of the AIoT Session Release Request message at step 1 is FFS. </w:delText>
          </w:r>
        </w:del>
      </w:ins>
    </w:p>
    <w:p w14:paraId="7E4DF2A1" w14:textId="64DE2EC8" w:rsidR="009678CD" w:rsidRDefault="000920BB" w:rsidP="000920BB">
      <w:pPr>
        <w:pStyle w:val="EditorsNote"/>
        <w:rPr>
          <w:rFonts w:eastAsiaTheme="minorEastAsia"/>
          <w:lang w:eastAsia="zh-CN"/>
        </w:rPr>
      </w:pPr>
      <w:ins w:id="304" w:author="Author" w:date="2025-06-09T00:55:00Z">
        <w:del w:id="305" w:author="CMCC" w:date="2025-08-15T11:47:00Z" w16du:dateUtc="2025-08-15T03:47:00Z">
          <w:r w:rsidDel="00B364A3">
            <w:delText>Editor’s Note</w:delText>
          </w:r>
          <w:r w:rsidDel="00B364A3">
            <w:rPr>
              <w:rFonts w:hint="eastAsia"/>
            </w:rPr>
            <w:delText xml:space="preserve"> 5</w:delText>
          </w:r>
          <w:r w:rsidDel="00B364A3">
            <w:delText>:</w:delText>
          </w:r>
          <w:r w:rsidDel="00B364A3">
            <w:tab/>
            <w:delText>Whether to keep step 2 and step 3 in the figure is FFS.</w:delText>
          </w:r>
        </w:del>
      </w:ins>
    </w:p>
    <w:p w14:paraId="06BE19AC" w14:textId="77777777" w:rsidR="000920BB" w:rsidRPr="000920BB" w:rsidRDefault="000920BB" w:rsidP="000920BB">
      <w:pPr>
        <w:rPr>
          <w:rFonts w:ascii="Times New Roman" w:eastAsiaTheme="minorEastAsia" w:hAnsi="Times New Roman"/>
          <w:lang w:eastAsia="zh-CN"/>
        </w:rPr>
      </w:pPr>
    </w:p>
    <w:p w14:paraId="79BE306F" w14:textId="1F8A6DCF" w:rsidR="00C0146F" w:rsidRPr="002F0CE1" w:rsidRDefault="002F0CE1" w:rsidP="00C0146F">
      <w:pPr>
        <w:jc w:val="center"/>
        <w:rPr>
          <w:rFonts w:eastAsia="宋体"/>
          <w:color w:val="FF0000"/>
          <w:lang w:eastAsia="zh-CN"/>
        </w:rPr>
      </w:pPr>
      <w:r w:rsidRPr="002F0CE1">
        <w:rPr>
          <w:rFonts w:ascii="Times New Roman" w:eastAsia="等线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C0146F" w:rsidRPr="002F0CE1" w:rsidSect="00FF0969">
      <w:footerReference w:type="even" r:id="rId16"/>
      <w:footerReference w:type="default" r:id="rId17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104B" w14:textId="77777777" w:rsidR="00EE441E" w:rsidRDefault="00EE441E">
      <w:r>
        <w:separator/>
      </w:r>
    </w:p>
  </w:endnote>
  <w:endnote w:type="continuationSeparator" w:id="0">
    <w:p w14:paraId="196DCEAC" w14:textId="77777777" w:rsidR="00EE441E" w:rsidRDefault="00EE4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1F29" w14:textId="77777777" w:rsidR="00AD36C9" w:rsidRDefault="00B61E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36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991F30" w14:textId="77777777" w:rsidR="00AD36C9" w:rsidRDefault="00AD36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5CE4" w14:textId="77777777" w:rsidR="00AD36C9" w:rsidRDefault="00B61E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36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662D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806F17" w14:textId="77777777" w:rsidR="00AD36C9" w:rsidRDefault="00AD36C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9A64D" w14:textId="77777777" w:rsidR="00EE441E" w:rsidRDefault="00EE441E">
      <w:r>
        <w:separator/>
      </w:r>
    </w:p>
  </w:footnote>
  <w:footnote w:type="continuationSeparator" w:id="0">
    <w:p w14:paraId="2A0B79FF" w14:textId="77777777" w:rsidR="00EE441E" w:rsidRDefault="00EE4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029984237">
    <w:abstractNumId w:val="9"/>
  </w:num>
  <w:num w:numId="2" w16cid:durableId="700594107">
    <w:abstractNumId w:val="12"/>
  </w:num>
  <w:num w:numId="3" w16cid:durableId="26565889">
    <w:abstractNumId w:val="11"/>
  </w:num>
  <w:num w:numId="4" w16cid:durableId="303243653">
    <w:abstractNumId w:val="10"/>
  </w:num>
  <w:num w:numId="5" w16cid:durableId="623775588">
    <w:abstractNumId w:val="6"/>
  </w:num>
  <w:num w:numId="6" w16cid:durableId="1973511154">
    <w:abstractNumId w:val="13"/>
  </w:num>
  <w:num w:numId="7" w16cid:durableId="55980798">
    <w:abstractNumId w:val="16"/>
  </w:num>
  <w:num w:numId="8" w16cid:durableId="244923334">
    <w:abstractNumId w:val="4"/>
  </w:num>
  <w:num w:numId="9" w16cid:durableId="344133950">
    <w:abstractNumId w:val="8"/>
  </w:num>
  <w:num w:numId="10" w16cid:durableId="76632751">
    <w:abstractNumId w:val="1"/>
  </w:num>
  <w:num w:numId="11" w16cid:durableId="1690713718">
    <w:abstractNumId w:val="2"/>
  </w:num>
  <w:num w:numId="12" w16cid:durableId="1402753063">
    <w:abstractNumId w:val="17"/>
  </w:num>
  <w:num w:numId="13" w16cid:durableId="160507246">
    <w:abstractNumId w:val="3"/>
  </w:num>
  <w:num w:numId="14" w16cid:durableId="45154307">
    <w:abstractNumId w:val="15"/>
  </w:num>
  <w:num w:numId="15" w16cid:durableId="345715783">
    <w:abstractNumId w:val="14"/>
  </w:num>
  <w:num w:numId="16" w16cid:durableId="183397761">
    <w:abstractNumId w:val="0"/>
  </w:num>
  <w:num w:numId="17" w16cid:durableId="917403063">
    <w:abstractNumId w:val="5"/>
  </w:num>
  <w:num w:numId="18" w16cid:durableId="2125683231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38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07EA5"/>
    <w:rsid w:val="000101A2"/>
    <w:rsid w:val="00011688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4A5F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6C7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226"/>
    <w:rsid w:val="0005377C"/>
    <w:rsid w:val="00054B70"/>
    <w:rsid w:val="00054F5D"/>
    <w:rsid w:val="0005505C"/>
    <w:rsid w:val="000558FF"/>
    <w:rsid w:val="00055B1A"/>
    <w:rsid w:val="00055EDF"/>
    <w:rsid w:val="0005687F"/>
    <w:rsid w:val="00057B97"/>
    <w:rsid w:val="00060051"/>
    <w:rsid w:val="00060458"/>
    <w:rsid w:val="00061BD8"/>
    <w:rsid w:val="00063164"/>
    <w:rsid w:val="000640DF"/>
    <w:rsid w:val="0006439C"/>
    <w:rsid w:val="00065457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0BB"/>
    <w:rsid w:val="00092A2F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EF6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4E6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E6B06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762"/>
    <w:rsid w:val="0010286B"/>
    <w:rsid w:val="00102970"/>
    <w:rsid w:val="00102C20"/>
    <w:rsid w:val="00103359"/>
    <w:rsid w:val="0010341B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4F6E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4201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513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37"/>
    <w:rsid w:val="001730D0"/>
    <w:rsid w:val="00173428"/>
    <w:rsid w:val="001735EE"/>
    <w:rsid w:val="00173B56"/>
    <w:rsid w:val="0017403A"/>
    <w:rsid w:val="00175C71"/>
    <w:rsid w:val="001807C8"/>
    <w:rsid w:val="00180CCA"/>
    <w:rsid w:val="0018222E"/>
    <w:rsid w:val="00183215"/>
    <w:rsid w:val="001832C7"/>
    <w:rsid w:val="00184F40"/>
    <w:rsid w:val="0018537F"/>
    <w:rsid w:val="001856BA"/>
    <w:rsid w:val="001874C2"/>
    <w:rsid w:val="00191E21"/>
    <w:rsid w:val="0019438C"/>
    <w:rsid w:val="00194E76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4793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1E88"/>
    <w:rsid w:val="001C290D"/>
    <w:rsid w:val="001C2BC6"/>
    <w:rsid w:val="001C2DC6"/>
    <w:rsid w:val="001C59F6"/>
    <w:rsid w:val="001C5CE1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9F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4E3F"/>
    <w:rsid w:val="001F611C"/>
    <w:rsid w:val="00200FE0"/>
    <w:rsid w:val="002028E0"/>
    <w:rsid w:val="00202A03"/>
    <w:rsid w:val="00203376"/>
    <w:rsid w:val="002038E8"/>
    <w:rsid w:val="00203CFD"/>
    <w:rsid w:val="0020466E"/>
    <w:rsid w:val="00205EC7"/>
    <w:rsid w:val="00206A2B"/>
    <w:rsid w:val="00207FCF"/>
    <w:rsid w:val="00210C41"/>
    <w:rsid w:val="00210EC4"/>
    <w:rsid w:val="00211A10"/>
    <w:rsid w:val="00214023"/>
    <w:rsid w:val="00214A86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1F7B"/>
    <w:rsid w:val="00232511"/>
    <w:rsid w:val="00232741"/>
    <w:rsid w:val="00232A7F"/>
    <w:rsid w:val="00232C05"/>
    <w:rsid w:val="002332A8"/>
    <w:rsid w:val="002336F5"/>
    <w:rsid w:val="002354E3"/>
    <w:rsid w:val="0023604A"/>
    <w:rsid w:val="00236370"/>
    <w:rsid w:val="00236C1E"/>
    <w:rsid w:val="00237289"/>
    <w:rsid w:val="00240704"/>
    <w:rsid w:val="002407A3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1B4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3D41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2AE0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CDF"/>
    <w:rsid w:val="002B5ED2"/>
    <w:rsid w:val="002B6C24"/>
    <w:rsid w:val="002B6F3E"/>
    <w:rsid w:val="002B7527"/>
    <w:rsid w:val="002C060E"/>
    <w:rsid w:val="002C0AC6"/>
    <w:rsid w:val="002C1102"/>
    <w:rsid w:val="002C2286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D5C35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0CE1"/>
    <w:rsid w:val="002F17A9"/>
    <w:rsid w:val="002F1867"/>
    <w:rsid w:val="002F1B07"/>
    <w:rsid w:val="002F3E02"/>
    <w:rsid w:val="002F43D0"/>
    <w:rsid w:val="002F48B7"/>
    <w:rsid w:val="002F5A28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0255"/>
    <w:rsid w:val="00320562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897"/>
    <w:rsid w:val="00352C05"/>
    <w:rsid w:val="0035315A"/>
    <w:rsid w:val="0035337E"/>
    <w:rsid w:val="0035357D"/>
    <w:rsid w:val="003537C4"/>
    <w:rsid w:val="003550CB"/>
    <w:rsid w:val="0035562F"/>
    <w:rsid w:val="00355E3F"/>
    <w:rsid w:val="00356198"/>
    <w:rsid w:val="00356429"/>
    <w:rsid w:val="00360F0E"/>
    <w:rsid w:val="003618DA"/>
    <w:rsid w:val="003619A5"/>
    <w:rsid w:val="00362944"/>
    <w:rsid w:val="00362CBA"/>
    <w:rsid w:val="00362FD6"/>
    <w:rsid w:val="00363541"/>
    <w:rsid w:val="0036357B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CD4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97C32"/>
    <w:rsid w:val="003A0811"/>
    <w:rsid w:val="003A0F2C"/>
    <w:rsid w:val="003A0F69"/>
    <w:rsid w:val="003A1346"/>
    <w:rsid w:val="003A14ED"/>
    <w:rsid w:val="003A1EA4"/>
    <w:rsid w:val="003A33BA"/>
    <w:rsid w:val="003A4BE7"/>
    <w:rsid w:val="003A4CAD"/>
    <w:rsid w:val="003A4E72"/>
    <w:rsid w:val="003A58FF"/>
    <w:rsid w:val="003A5EF2"/>
    <w:rsid w:val="003A5F51"/>
    <w:rsid w:val="003A62FD"/>
    <w:rsid w:val="003A6CDE"/>
    <w:rsid w:val="003A6EA7"/>
    <w:rsid w:val="003A72C5"/>
    <w:rsid w:val="003A7669"/>
    <w:rsid w:val="003A7B42"/>
    <w:rsid w:val="003B1332"/>
    <w:rsid w:val="003B15B9"/>
    <w:rsid w:val="003B54FD"/>
    <w:rsid w:val="003B5A46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37A70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B7E1F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C6C36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668F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672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600"/>
    <w:rsid w:val="004F2999"/>
    <w:rsid w:val="004F29FB"/>
    <w:rsid w:val="004F3435"/>
    <w:rsid w:val="004F44C2"/>
    <w:rsid w:val="004F47F7"/>
    <w:rsid w:val="004F4CCC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1806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091E"/>
    <w:rsid w:val="00531562"/>
    <w:rsid w:val="005336D2"/>
    <w:rsid w:val="00533923"/>
    <w:rsid w:val="00533DB1"/>
    <w:rsid w:val="0053475F"/>
    <w:rsid w:val="00535788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80B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D61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304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5D00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1B90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2CD1"/>
    <w:rsid w:val="006335AD"/>
    <w:rsid w:val="00634EC5"/>
    <w:rsid w:val="0063519F"/>
    <w:rsid w:val="006351BF"/>
    <w:rsid w:val="0063536E"/>
    <w:rsid w:val="0063538B"/>
    <w:rsid w:val="006358B3"/>
    <w:rsid w:val="006363D1"/>
    <w:rsid w:val="006367F1"/>
    <w:rsid w:val="00636C2C"/>
    <w:rsid w:val="00636CDF"/>
    <w:rsid w:val="00636DCC"/>
    <w:rsid w:val="0063734B"/>
    <w:rsid w:val="006379C9"/>
    <w:rsid w:val="00640E0A"/>
    <w:rsid w:val="00641314"/>
    <w:rsid w:val="00642375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145B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505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5F"/>
    <w:rsid w:val="006A0336"/>
    <w:rsid w:val="006A0A69"/>
    <w:rsid w:val="006A1210"/>
    <w:rsid w:val="006A2275"/>
    <w:rsid w:val="006A31F5"/>
    <w:rsid w:val="006A3489"/>
    <w:rsid w:val="006A4FF6"/>
    <w:rsid w:val="006A53B8"/>
    <w:rsid w:val="006A6261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3336"/>
    <w:rsid w:val="006C4206"/>
    <w:rsid w:val="006C5752"/>
    <w:rsid w:val="006C5BA6"/>
    <w:rsid w:val="006C6824"/>
    <w:rsid w:val="006C6B37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6F7125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27C5A"/>
    <w:rsid w:val="00730A19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29AC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3426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1F7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261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0E2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263"/>
    <w:rsid w:val="00846999"/>
    <w:rsid w:val="00846E07"/>
    <w:rsid w:val="008479D2"/>
    <w:rsid w:val="008503F5"/>
    <w:rsid w:val="00851788"/>
    <w:rsid w:val="008519BA"/>
    <w:rsid w:val="008520C1"/>
    <w:rsid w:val="008524F3"/>
    <w:rsid w:val="008536E7"/>
    <w:rsid w:val="008562E4"/>
    <w:rsid w:val="00856656"/>
    <w:rsid w:val="00856C23"/>
    <w:rsid w:val="00856CA2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6EBA"/>
    <w:rsid w:val="0088785F"/>
    <w:rsid w:val="00887B0D"/>
    <w:rsid w:val="008900C7"/>
    <w:rsid w:val="008901DD"/>
    <w:rsid w:val="00891A0C"/>
    <w:rsid w:val="00891E46"/>
    <w:rsid w:val="00892413"/>
    <w:rsid w:val="00892C54"/>
    <w:rsid w:val="008931D2"/>
    <w:rsid w:val="008932D0"/>
    <w:rsid w:val="008933F9"/>
    <w:rsid w:val="008939F4"/>
    <w:rsid w:val="00893ADC"/>
    <w:rsid w:val="00893C54"/>
    <w:rsid w:val="00893FC9"/>
    <w:rsid w:val="00895709"/>
    <w:rsid w:val="00895E6A"/>
    <w:rsid w:val="00896BFA"/>
    <w:rsid w:val="0089787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1FA"/>
    <w:rsid w:val="008B3382"/>
    <w:rsid w:val="008B3745"/>
    <w:rsid w:val="008B4769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1F31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5B08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1F0"/>
    <w:rsid w:val="00954243"/>
    <w:rsid w:val="00954E7D"/>
    <w:rsid w:val="009553D2"/>
    <w:rsid w:val="00955432"/>
    <w:rsid w:val="00955D78"/>
    <w:rsid w:val="009569DF"/>
    <w:rsid w:val="00956CFE"/>
    <w:rsid w:val="0096078A"/>
    <w:rsid w:val="009617B1"/>
    <w:rsid w:val="00962C81"/>
    <w:rsid w:val="009643CF"/>
    <w:rsid w:val="00964B54"/>
    <w:rsid w:val="00965F3E"/>
    <w:rsid w:val="00967136"/>
    <w:rsid w:val="00967166"/>
    <w:rsid w:val="0096776F"/>
    <w:rsid w:val="009678CD"/>
    <w:rsid w:val="009701E2"/>
    <w:rsid w:val="00971292"/>
    <w:rsid w:val="009715F3"/>
    <w:rsid w:val="009727E2"/>
    <w:rsid w:val="0097391D"/>
    <w:rsid w:val="0097558C"/>
    <w:rsid w:val="009758CA"/>
    <w:rsid w:val="009759B9"/>
    <w:rsid w:val="00976701"/>
    <w:rsid w:val="009770B5"/>
    <w:rsid w:val="009774C3"/>
    <w:rsid w:val="00980ECD"/>
    <w:rsid w:val="00981100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3B04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3B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2871"/>
    <w:rsid w:val="009D386E"/>
    <w:rsid w:val="009D552A"/>
    <w:rsid w:val="009D6D4F"/>
    <w:rsid w:val="009E0101"/>
    <w:rsid w:val="009E0189"/>
    <w:rsid w:val="009E13BC"/>
    <w:rsid w:val="009E145B"/>
    <w:rsid w:val="009E394B"/>
    <w:rsid w:val="009E3DAE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02EE"/>
    <w:rsid w:val="00A037EB"/>
    <w:rsid w:val="00A03C0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801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3931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0ED"/>
    <w:rsid w:val="00A8073C"/>
    <w:rsid w:val="00A8129B"/>
    <w:rsid w:val="00A8244E"/>
    <w:rsid w:val="00A82482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10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001"/>
    <w:rsid w:val="00B335AE"/>
    <w:rsid w:val="00B34D7A"/>
    <w:rsid w:val="00B34DF0"/>
    <w:rsid w:val="00B35B2D"/>
    <w:rsid w:val="00B35F9C"/>
    <w:rsid w:val="00B3649E"/>
    <w:rsid w:val="00B364A3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1FB5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766A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4C4C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7FA"/>
    <w:rsid w:val="00BD69E6"/>
    <w:rsid w:val="00BD72AD"/>
    <w:rsid w:val="00BD7E85"/>
    <w:rsid w:val="00BE1148"/>
    <w:rsid w:val="00BE2F6E"/>
    <w:rsid w:val="00BE300F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46F"/>
    <w:rsid w:val="00C01DDF"/>
    <w:rsid w:val="00C01DE1"/>
    <w:rsid w:val="00C02552"/>
    <w:rsid w:val="00C028A3"/>
    <w:rsid w:val="00C02F53"/>
    <w:rsid w:val="00C0445D"/>
    <w:rsid w:val="00C047CF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3A"/>
    <w:rsid w:val="00C35AD2"/>
    <w:rsid w:val="00C35B94"/>
    <w:rsid w:val="00C360D1"/>
    <w:rsid w:val="00C37D1C"/>
    <w:rsid w:val="00C408CC"/>
    <w:rsid w:val="00C41B8A"/>
    <w:rsid w:val="00C41CE9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828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05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0FD7"/>
    <w:rsid w:val="00C71A0F"/>
    <w:rsid w:val="00C72289"/>
    <w:rsid w:val="00C742ED"/>
    <w:rsid w:val="00C74621"/>
    <w:rsid w:val="00C757A3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4161"/>
    <w:rsid w:val="00C85CBF"/>
    <w:rsid w:val="00C86478"/>
    <w:rsid w:val="00C86D3F"/>
    <w:rsid w:val="00C91782"/>
    <w:rsid w:val="00C92FBF"/>
    <w:rsid w:val="00C93356"/>
    <w:rsid w:val="00C94A1E"/>
    <w:rsid w:val="00C94D27"/>
    <w:rsid w:val="00C9545D"/>
    <w:rsid w:val="00C95638"/>
    <w:rsid w:val="00C95639"/>
    <w:rsid w:val="00C9615B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B7D5F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449E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3ED"/>
    <w:rsid w:val="00CF0789"/>
    <w:rsid w:val="00CF1181"/>
    <w:rsid w:val="00CF2C7C"/>
    <w:rsid w:val="00CF4582"/>
    <w:rsid w:val="00CF47F1"/>
    <w:rsid w:val="00CF4FCA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A67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3F33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8E3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4899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1D3A"/>
    <w:rsid w:val="00DB24C8"/>
    <w:rsid w:val="00DB24DA"/>
    <w:rsid w:val="00DB3217"/>
    <w:rsid w:val="00DB352B"/>
    <w:rsid w:val="00DB3A18"/>
    <w:rsid w:val="00DB495F"/>
    <w:rsid w:val="00DB57C6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6D8"/>
    <w:rsid w:val="00DE0B4F"/>
    <w:rsid w:val="00DE15EE"/>
    <w:rsid w:val="00DE16D5"/>
    <w:rsid w:val="00DE1823"/>
    <w:rsid w:val="00DE3A28"/>
    <w:rsid w:val="00DE551D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5E0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5F9F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D90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1DA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5987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7B9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41E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46F"/>
    <w:rsid w:val="00EF1B30"/>
    <w:rsid w:val="00EF1C71"/>
    <w:rsid w:val="00EF2343"/>
    <w:rsid w:val="00EF303B"/>
    <w:rsid w:val="00EF3983"/>
    <w:rsid w:val="00EF436A"/>
    <w:rsid w:val="00EF47B7"/>
    <w:rsid w:val="00EF4872"/>
    <w:rsid w:val="00EF5C56"/>
    <w:rsid w:val="00EF5E1A"/>
    <w:rsid w:val="00EF63CB"/>
    <w:rsid w:val="00EF6628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2541"/>
    <w:rsid w:val="00F22722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051"/>
    <w:rsid w:val="00F3358C"/>
    <w:rsid w:val="00F34F91"/>
    <w:rsid w:val="00F35110"/>
    <w:rsid w:val="00F35954"/>
    <w:rsid w:val="00F35E7E"/>
    <w:rsid w:val="00F41345"/>
    <w:rsid w:val="00F41636"/>
    <w:rsid w:val="00F41A21"/>
    <w:rsid w:val="00F420C6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4610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4988"/>
    <w:rsid w:val="00F85BD4"/>
    <w:rsid w:val="00F85C48"/>
    <w:rsid w:val="00F86510"/>
    <w:rsid w:val="00F86D17"/>
    <w:rsid w:val="00F879BC"/>
    <w:rsid w:val="00F87B48"/>
    <w:rsid w:val="00F901B4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62D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D582D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0969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9BAAE690-023F-4BAB-99BD-A1508B97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B4E41"/>
    <w:rPr>
      <w:rFonts w:ascii="Arial" w:eastAsia="MS Mincho" w:hAnsi="Arial"/>
      <w:lang w:eastAsia="en-US"/>
    </w:rPr>
  </w:style>
  <w:style w:type="paragraph" w:styleId="Header">
    <w:name w:val="header"/>
    <w:aliases w:val="header odd"/>
    <w:basedOn w:val="Normal"/>
    <w:link w:val="HeaderChar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List3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List5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List">
    <w:name w:val="List"/>
    <w:basedOn w:val="Normal"/>
    <w:uiPriority w:val="99"/>
    <w:rsid w:val="00510A18"/>
    <w:pPr>
      <w:ind w:left="283" w:hanging="283"/>
    </w:pPr>
  </w:style>
  <w:style w:type="paragraph" w:styleId="List2">
    <w:name w:val="List 2"/>
    <w:basedOn w:val="Normal"/>
    <w:uiPriority w:val="99"/>
    <w:rsid w:val="00510A18"/>
    <w:pPr>
      <w:ind w:left="566" w:hanging="283"/>
    </w:pPr>
  </w:style>
  <w:style w:type="paragraph" w:styleId="List3">
    <w:name w:val="List 3"/>
    <w:basedOn w:val="Normal"/>
    <w:uiPriority w:val="99"/>
    <w:rsid w:val="00510A18"/>
    <w:pPr>
      <w:ind w:left="849" w:hanging="283"/>
    </w:pPr>
  </w:style>
  <w:style w:type="paragraph" w:styleId="List5">
    <w:name w:val="List 5"/>
    <w:basedOn w:val="Normal"/>
    <w:uiPriority w:val="99"/>
    <w:rsid w:val="00510A18"/>
    <w:pPr>
      <w:ind w:left="1415" w:hanging="283"/>
    </w:pPr>
  </w:style>
  <w:style w:type="paragraph" w:customStyle="1" w:styleId="NO">
    <w:name w:val="NO"/>
    <w:basedOn w:val="Normal"/>
    <w:link w:val="NOChar"/>
    <w:qFormat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0A1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uiPriority w:val="99"/>
    <w:rsid w:val="00510A18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PageNumber">
    <w:name w:val="page number"/>
    <w:basedOn w:val="DefaultParagraphFont"/>
    <w:uiPriority w:val="99"/>
    <w:rsid w:val="00510A18"/>
    <w:rPr>
      <w:rFonts w:cs="Times New Roman"/>
    </w:rPr>
  </w:style>
  <w:style w:type="character" w:styleId="Hyperlink">
    <w:name w:val="Hyperlink"/>
    <w:basedOn w:val="DefaultParagraphFont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Normal"/>
    <w:next w:val="Normal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Normal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Normal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qFormat/>
    <w:locked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Normal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qFormat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015FE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622C40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rsid w:val="00622C40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22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Normal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uiPriority w:val="99"/>
    <w:rsid w:val="00113454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Normal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TableGrid">
    <w:name w:val="Table Grid"/>
    <w:basedOn w:val="TableNormal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99"/>
    <w:rsid w:val="0072425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Normal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Heading2Char1">
    <w:name w:val="Heading 2 Char1"/>
    <w:link w:val="Heading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Heading3Char1">
    <w:name w:val="Heading 3 Char1"/>
    <w:link w:val="Heading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  <w:style w:type="character" w:customStyle="1" w:styleId="NOChar">
    <w:name w:val="NO Char"/>
    <w:link w:val="NO"/>
    <w:qFormat/>
    <w:rsid w:val="00173037"/>
    <w:rPr>
      <w:rFonts w:ascii="Arial" w:eastAsia="MS Mincho" w:hAnsi="Arial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EF295-7002-462C-B496-01583D87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1603</Words>
  <Characters>8435</Characters>
  <Application>Microsoft Office Word</Application>
  <DocSecurity>0</DocSecurity>
  <Lines>147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40</cp:revision>
  <dcterms:created xsi:type="dcterms:W3CDTF">2024-11-05T03:52:00Z</dcterms:created>
  <dcterms:modified xsi:type="dcterms:W3CDTF">2025-08-15T06:15:00Z</dcterms:modified>
</cp:coreProperties>
</file>